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530C" w:rsidRDefault="00E7530C" w:rsidP="00E7530C">
      <w:pPr>
        <w:pStyle w:val="CRCoverPage"/>
        <w:tabs>
          <w:tab w:val="right" w:pos="9639"/>
        </w:tabs>
        <w:spacing w:after="0"/>
        <w:rPr>
          <w:b/>
          <w:i/>
          <w:noProof/>
          <w:sz w:val="28"/>
        </w:rPr>
      </w:pPr>
      <w:bookmarkStart w:id="0" w:name="_Toc4578164"/>
      <w:bookmarkStart w:id="1" w:name="historyclause"/>
      <w:bookmarkStart w:id="2" w:name="_Hlk50025440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132</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S2-190</w:t>
      </w:r>
      <w:r>
        <w:rPr>
          <w:b/>
          <w:i/>
          <w:noProof/>
          <w:sz w:val="28"/>
        </w:rPr>
        <w:fldChar w:fldCharType="end"/>
      </w:r>
      <w:r w:rsidR="00B7750B">
        <w:rPr>
          <w:b/>
          <w:i/>
          <w:noProof/>
          <w:sz w:val="28"/>
        </w:rPr>
        <w:t>3664</w:t>
      </w:r>
      <w:bookmarkStart w:id="3" w:name="_GoBack"/>
      <w:bookmarkEnd w:id="3"/>
    </w:p>
    <w:p w:rsidR="00E7530C" w:rsidRDefault="00E7530C" w:rsidP="00E7530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Xi'an</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China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8th Apr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12th Apr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7530C" w:rsidTr="00496919">
        <w:tc>
          <w:tcPr>
            <w:tcW w:w="9641" w:type="dxa"/>
            <w:gridSpan w:val="9"/>
            <w:tcBorders>
              <w:top w:val="single" w:sz="4" w:space="0" w:color="auto"/>
              <w:left w:val="single" w:sz="4" w:space="0" w:color="auto"/>
              <w:right w:val="single" w:sz="4" w:space="0" w:color="auto"/>
            </w:tcBorders>
          </w:tcPr>
          <w:p w:rsidR="00E7530C" w:rsidRDefault="00E7530C" w:rsidP="00496919">
            <w:pPr>
              <w:pStyle w:val="CRCoverPage"/>
              <w:spacing w:after="0"/>
              <w:jc w:val="right"/>
              <w:rPr>
                <w:i/>
                <w:noProof/>
              </w:rPr>
            </w:pPr>
            <w:r>
              <w:rPr>
                <w:i/>
                <w:noProof/>
                <w:sz w:val="14"/>
              </w:rPr>
              <w:t>CR-Form-v11.1</w:t>
            </w:r>
          </w:p>
        </w:tc>
      </w:tr>
      <w:tr w:rsidR="00E7530C" w:rsidTr="00496919">
        <w:tc>
          <w:tcPr>
            <w:tcW w:w="9641" w:type="dxa"/>
            <w:gridSpan w:val="9"/>
            <w:tcBorders>
              <w:left w:val="single" w:sz="4" w:space="0" w:color="auto"/>
              <w:right w:val="single" w:sz="4" w:space="0" w:color="auto"/>
            </w:tcBorders>
          </w:tcPr>
          <w:p w:rsidR="00E7530C" w:rsidRDefault="00E7530C" w:rsidP="00496919">
            <w:pPr>
              <w:pStyle w:val="CRCoverPage"/>
              <w:spacing w:after="0"/>
              <w:jc w:val="center"/>
              <w:rPr>
                <w:noProof/>
              </w:rPr>
            </w:pPr>
            <w:r>
              <w:rPr>
                <w:b/>
                <w:noProof/>
                <w:sz w:val="32"/>
              </w:rPr>
              <w:t>CHANGE REQUEST</w:t>
            </w:r>
          </w:p>
        </w:tc>
      </w:tr>
      <w:tr w:rsidR="00E7530C" w:rsidTr="00496919">
        <w:tc>
          <w:tcPr>
            <w:tcW w:w="9641" w:type="dxa"/>
            <w:gridSpan w:val="9"/>
            <w:tcBorders>
              <w:left w:val="single" w:sz="4" w:space="0" w:color="auto"/>
              <w:right w:val="single" w:sz="4" w:space="0" w:color="auto"/>
            </w:tcBorders>
          </w:tcPr>
          <w:p w:rsidR="00E7530C" w:rsidRDefault="00E7530C" w:rsidP="00496919">
            <w:pPr>
              <w:pStyle w:val="CRCoverPage"/>
              <w:spacing w:after="0"/>
              <w:rPr>
                <w:noProof/>
                <w:sz w:val="8"/>
                <w:szCs w:val="8"/>
              </w:rPr>
            </w:pPr>
          </w:p>
        </w:tc>
      </w:tr>
      <w:tr w:rsidR="00E7530C" w:rsidTr="00496919">
        <w:tc>
          <w:tcPr>
            <w:tcW w:w="142" w:type="dxa"/>
            <w:tcBorders>
              <w:left w:val="single" w:sz="4" w:space="0" w:color="auto"/>
            </w:tcBorders>
          </w:tcPr>
          <w:p w:rsidR="00E7530C" w:rsidRDefault="00E7530C" w:rsidP="00496919">
            <w:pPr>
              <w:pStyle w:val="CRCoverPage"/>
              <w:spacing w:after="0"/>
              <w:jc w:val="right"/>
              <w:rPr>
                <w:noProof/>
              </w:rPr>
            </w:pPr>
          </w:p>
        </w:tc>
        <w:tc>
          <w:tcPr>
            <w:tcW w:w="2126" w:type="dxa"/>
            <w:shd w:val="pct30" w:color="FFFF00" w:fill="auto"/>
          </w:tcPr>
          <w:p w:rsidR="00E7530C" w:rsidRDefault="00E7530C" w:rsidP="00496919">
            <w:pPr>
              <w:pStyle w:val="CRCoverPage"/>
              <w:spacing w:after="0"/>
              <w:rPr>
                <w:b/>
                <w:noProof/>
                <w:sz w:val="28"/>
              </w:rPr>
            </w:pPr>
            <w:r>
              <w:rPr>
                <w:b/>
                <w:noProof/>
                <w:sz w:val="28"/>
              </w:rPr>
              <w:t>23.502</w:t>
            </w:r>
          </w:p>
        </w:tc>
        <w:tc>
          <w:tcPr>
            <w:tcW w:w="709" w:type="dxa"/>
          </w:tcPr>
          <w:p w:rsidR="00E7530C" w:rsidRDefault="00E7530C" w:rsidP="00496919">
            <w:pPr>
              <w:pStyle w:val="CRCoverPage"/>
              <w:spacing w:after="0"/>
              <w:jc w:val="center"/>
              <w:rPr>
                <w:noProof/>
              </w:rPr>
            </w:pPr>
            <w:r>
              <w:rPr>
                <w:b/>
                <w:noProof/>
                <w:sz w:val="28"/>
              </w:rPr>
              <w:t>CR</w:t>
            </w:r>
          </w:p>
        </w:tc>
        <w:tc>
          <w:tcPr>
            <w:tcW w:w="1276" w:type="dxa"/>
            <w:shd w:val="pct30" w:color="FFFF00" w:fill="auto"/>
          </w:tcPr>
          <w:p w:rsidR="00E7530C" w:rsidRPr="006943E2" w:rsidRDefault="00B7750B" w:rsidP="00496919">
            <w:pPr>
              <w:pStyle w:val="CRCoverPage"/>
              <w:spacing w:after="0"/>
              <w:rPr>
                <w:b/>
                <w:noProof/>
                <w:sz w:val="28"/>
                <w:szCs w:val="28"/>
              </w:rPr>
            </w:pPr>
            <w:r>
              <w:rPr>
                <w:b/>
                <w:noProof/>
                <w:sz w:val="28"/>
                <w:szCs w:val="28"/>
              </w:rPr>
              <w:t>1260</w:t>
            </w:r>
          </w:p>
        </w:tc>
        <w:tc>
          <w:tcPr>
            <w:tcW w:w="709" w:type="dxa"/>
          </w:tcPr>
          <w:p w:rsidR="00E7530C" w:rsidRDefault="00E7530C" w:rsidP="00496919">
            <w:pPr>
              <w:pStyle w:val="CRCoverPage"/>
              <w:tabs>
                <w:tab w:val="right" w:pos="625"/>
              </w:tabs>
              <w:spacing w:after="0"/>
              <w:jc w:val="center"/>
              <w:rPr>
                <w:noProof/>
              </w:rPr>
            </w:pPr>
            <w:r>
              <w:rPr>
                <w:b/>
                <w:bCs/>
                <w:noProof/>
                <w:sz w:val="28"/>
              </w:rPr>
              <w:t>rev</w:t>
            </w:r>
          </w:p>
        </w:tc>
        <w:tc>
          <w:tcPr>
            <w:tcW w:w="425" w:type="dxa"/>
            <w:shd w:val="pct30" w:color="FFFF00" w:fill="auto"/>
          </w:tcPr>
          <w:p w:rsidR="00E7530C" w:rsidRPr="006943E2" w:rsidRDefault="00E7530C" w:rsidP="00496919">
            <w:pPr>
              <w:pStyle w:val="CRCoverPage"/>
              <w:spacing w:after="0"/>
              <w:jc w:val="center"/>
              <w:rPr>
                <w:b/>
                <w:noProof/>
                <w:sz w:val="28"/>
                <w:szCs w:val="28"/>
              </w:rPr>
            </w:pPr>
            <w:r w:rsidRPr="006943E2">
              <w:rPr>
                <w:b/>
                <w:noProof/>
                <w:sz w:val="28"/>
                <w:szCs w:val="28"/>
              </w:rPr>
              <w:t>-</w:t>
            </w:r>
          </w:p>
        </w:tc>
        <w:tc>
          <w:tcPr>
            <w:tcW w:w="2693" w:type="dxa"/>
          </w:tcPr>
          <w:p w:rsidR="00E7530C" w:rsidRDefault="00E7530C" w:rsidP="00496919">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E7530C" w:rsidRDefault="00E7530C" w:rsidP="00496919">
            <w:pPr>
              <w:pStyle w:val="CRCoverPage"/>
              <w:spacing w:after="0"/>
              <w:jc w:val="center"/>
              <w:rPr>
                <w:noProof/>
              </w:rPr>
            </w:pPr>
            <w:r w:rsidRPr="004B02F2">
              <w:rPr>
                <w:b/>
                <w:noProof/>
                <w:sz w:val="32"/>
              </w:rPr>
              <w:t>16.</w:t>
            </w:r>
            <w:r w:rsidR="00E56F0A">
              <w:rPr>
                <w:b/>
                <w:noProof/>
                <w:sz w:val="32"/>
              </w:rPr>
              <w:t>2</w:t>
            </w:r>
            <w:r w:rsidRPr="004B02F2">
              <w:rPr>
                <w:b/>
                <w:noProof/>
                <w:sz w:val="32"/>
              </w:rPr>
              <w:t>.0</w:t>
            </w:r>
          </w:p>
        </w:tc>
        <w:tc>
          <w:tcPr>
            <w:tcW w:w="143" w:type="dxa"/>
            <w:tcBorders>
              <w:right w:val="single" w:sz="4" w:space="0" w:color="auto"/>
            </w:tcBorders>
          </w:tcPr>
          <w:p w:rsidR="00E7530C" w:rsidRDefault="00E7530C" w:rsidP="00496919">
            <w:pPr>
              <w:pStyle w:val="CRCoverPage"/>
              <w:spacing w:after="0"/>
              <w:rPr>
                <w:noProof/>
              </w:rPr>
            </w:pPr>
          </w:p>
        </w:tc>
      </w:tr>
      <w:tr w:rsidR="00E7530C" w:rsidTr="00496919">
        <w:tc>
          <w:tcPr>
            <w:tcW w:w="9641" w:type="dxa"/>
            <w:gridSpan w:val="9"/>
            <w:tcBorders>
              <w:left w:val="single" w:sz="4" w:space="0" w:color="auto"/>
              <w:right w:val="single" w:sz="4" w:space="0" w:color="auto"/>
            </w:tcBorders>
          </w:tcPr>
          <w:p w:rsidR="00E7530C" w:rsidRDefault="00E7530C" w:rsidP="00496919">
            <w:pPr>
              <w:pStyle w:val="CRCoverPage"/>
              <w:spacing w:after="0"/>
              <w:rPr>
                <w:noProof/>
              </w:rPr>
            </w:pPr>
          </w:p>
        </w:tc>
      </w:tr>
      <w:tr w:rsidR="00E7530C" w:rsidTr="00496919">
        <w:tc>
          <w:tcPr>
            <w:tcW w:w="9641" w:type="dxa"/>
            <w:gridSpan w:val="9"/>
            <w:tcBorders>
              <w:top w:val="single" w:sz="4" w:space="0" w:color="auto"/>
            </w:tcBorders>
          </w:tcPr>
          <w:p w:rsidR="00E7530C" w:rsidRPr="00F25D98" w:rsidRDefault="00E7530C" w:rsidP="0049691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7530C" w:rsidTr="00496919">
        <w:tc>
          <w:tcPr>
            <w:tcW w:w="9641" w:type="dxa"/>
            <w:gridSpan w:val="9"/>
          </w:tcPr>
          <w:p w:rsidR="00E7530C" w:rsidRDefault="00E7530C" w:rsidP="00496919">
            <w:pPr>
              <w:pStyle w:val="CRCoverPage"/>
              <w:spacing w:after="0"/>
              <w:rPr>
                <w:noProof/>
                <w:sz w:val="8"/>
                <w:szCs w:val="8"/>
              </w:rPr>
            </w:pPr>
          </w:p>
        </w:tc>
      </w:tr>
    </w:tbl>
    <w:p w:rsidR="00E7530C" w:rsidRDefault="00E7530C" w:rsidP="00E753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530C" w:rsidTr="00496919">
        <w:tc>
          <w:tcPr>
            <w:tcW w:w="2835" w:type="dxa"/>
          </w:tcPr>
          <w:p w:rsidR="00E7530C" w:rsidRDefault="00E7530C" w:rsidP="00496919">
            <w:pPr>
              <w:pStyle w:val="CRCoverPage"/>
              <w:tabs>
                <w:tab w:val="right" w:pos="2751"/>
              </w:tabs>
              <w:spacing w:after="0"/>
              <w:rPr>
                <w:b/>
                <w:i/>
                <w:noProof/>
              </w:rPr>
            </w:pPr>
            <w:r>
              <w:rPr>
                <w:b/>
                <w:i/>
                <w:noProof/>
              </w:rPr>
              <w:t>Proposed change affects:</w:t>
            </w:r>
          </w:p>
        </w:tc>
        <w:tc>
          <w:tcPr>
            <w:tcW w:w="1418" w:type="dxa"/>
          </w:tcPr>
          <w:p w:rsidR="00E7530C" w:rsidRDefault="00E7530C" w:rsidP="004969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7530C" w:rsidRDefault="00E7530C" w:rsidP="00496919">
            <w:pPr>
              <w:pStyle w:val="CRCoverPage"/>
              <w:spacing w:after="0"/>
              <w:jc w:val="center"/>
              <w:rPr>
                <w:b/>
                <w:caps/>
                <w:noProof/>
              </w:rPr>
            </w:pPr>
          </w:p>
        </w:tc>
        <w:tc>
          <w:tcPr>
            <w:tcW w:w="709" w:type="dxa"/>
            <w:tcBorders>
              <w:left w:val="single" w:sz="4" w:space="0" w:color="auto"/>
            </w:tcBorders>
          </w:tcPr>
          <w:p w:rsidR="00E7530C" w:rsidRDefault="00E7530C" w:rsidP="004969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7530C" w:rsidRDefault="00E7530C" w:rsidP="00496919">
            <w:pPr>
              <w:pStyle w:val="CRCoverPage"/>
              <w:spacing w:after="0"/>
              <w:jc w:val="center"/>
              <w:rPr>
                <w:b/>
                <w:caps/>
                <w:noProof/>
              </w:rPr>
            </w:pPr>
          </w:p>
        </w:tc>
        <w:tc>
          <w:tcPr>
            <w:tcW w:w="2126" w:type="dxa"/>
          </w:tcPr>
          <w:p w:rsidR="00E7530C" w:rsidRDefault="00E7530C" w:rsidP="004969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7530C" w:rsidRDefault="00E7530C" w:rsidP="00496919">
            <w:pPr>
              <w:pStyle w:val="CRCoverPage"/>
              <w:spacing w:after="0"/>
              <w:jc w:val="center"/>
              <w:rPr>
                <w:b/>
                <w:caps/>
                <w:noProof/>
              </w:rPr>
            </w:pPr>
          </w:p>
        </w:tc>
        <w:tc>
          <w:tcPr>
            <w:tcW w:w="1418" w:type="dxa"/>
            <w:tcBorders>
              <w:left w:val="nil"/>
            </w:tcBorders>
          </w:tcPr>
          <w:p w:rsidR="00E7530C" w:rsidRDefault="00E7530C" w:rsidP="0049691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7530C" w:rsidRDefault="00E7530C" w:rsidP="00496919">
            <w:pPr>
              <w:pStyle w:val="CRCoverPage"/>
              <w:spacing w:after="0"/>
              <w:jc w:val="center"/>
              <w:rPr>
                <w:b/>
                <w:bCs/>
                <w:caps/>
                <w:noProof/>
              </w:rPr>
            </w:pPr>
            <w:r>
              <w:rPr>
                <w:b/>
                <w:bCs/>
                <w:caps/>
                <w:noProof/>
              </w:rPr>
              <w:t>X</w:t>
            </w:r>
          </w:p>
        </w:tc>
      </w:tr>
    </w:tbl>
    <w:p w:rsidR="00E7530C" w:rsidRDefault="00E7530C" w:rsidP="00E7530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7530C" w:rsidTr="00496919">
        <w:tc>
          <w:tcPr>
            <w:tcW w:w="9641" w:type="dxa"/>
            <w:gridSpan w:val="11"/>
          </w:tcPr>
          <w:p w:rsidR="00E7530C" w:rsidRDefault="00E7530C" w:rsidP="00496919">
            <w:pPr>
              <w:pStyle w:val="CRCoverPage"/>
              <w:spacing w:after="0"/>
              <w:rPr>
                <w:noProof/>
                <w:sz w:val="8"/>
                <w:szCs w:val="8"/>
              </w:rPr>
            </w:pPr>
          </w:p>
        </w:tc>
      </w:tr>
      <w:tr w:rsidR="00E7530C" w:rsidTr="00496919">
        <w:tc>
          <w:tcPr>
            <w:tcW w:w="1843" w:type="dxa"/>
            <w:tcBorders>
              <w:top w:val="single" w:sz="4" w:space="0" w:color="auto"/>
              <w:left w:val="single" w:sz="4" w:space="0" w:color="auto"/>
            </w:tcBorders>
          </w:tcPr>
          <w:p w:rsidR="00E7530C" w:rsidRDefault="00E7530C" w:rsidP="00496919">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E7530C" w:rsidRDefault="00DD3DD7" w:rsidP="00496919">
            <w:pPr>
              <w:pStyle w:val="CRCoverPage"/>
              <w:spacing w:after="0"/>
              <w:ind w:left="100"/>
              <w:rPr>
                <w:noProof/>
              </w:rPr>
            </w:pPr>
            <w:r>
              <w:rPr>
                <w:noProof/>
              </w:rPr>
              <w:t>Indirect communication without delegated discovery - corrections</w:t>
            </w:r>
          </w:p>
        </w:tc>
      </w:tr>
      <w:tr w:rsidR="00E7530C" w:rsidTr="00496919">
        <w:tc>
          <w:tcPr>
            <w:tcW w:w="1843" w:type="dxa"/>
            <w:tcBorders>
              <w:left w:val="single" w:sz="4" w:space="0" w:color="auto"/>
            </w:tcBorders>
          </w:tcPr>
          <w:p w:rsidR="00E7530C" w:rsidRDefault="00E7530C" w:rsidP="00496919">
            <w:pPr>
              <w:pStyle w:val="CRCoverPage"/>
              <w:spacing w:after="0"/>
              <w:rPr>
                <w:b/>
                <w:i/>
                <w:noProof/>
                <w:sz w:val="8"/>
                <w:szCs w:val="8"/>
              </w:rPr>
            </w:pPr>
          </w:p>
        </w:tc>
        <w:tc>
          <w:tcPr>
            <w:tcW w:w="7798" w:type="dxa"/>
            <w:gridSpan w:val="10"/>
            <w:tcBorders>
              <w:right w:val="single" w:sz="4" w:space="0" w:color="auto"/>
            </w:tcBorders>
          </w:tcPr>
          <w:p w:rsidR="00E7530C" w:rsidRDefault="00E7530C" w:rsidP="00496919">
            <w:pPr>
              <w:pStyle w:val="CRCoverPage"/>
              <w:spacing w:after="0"/>
              <w:rPr>
                <w:noProof/>
                <w:sz w:val="8"/>
                <w:szCs w:val="8"/>
              </w:rPr>
            </w:pPr>
          </w:p>
        </w:tc>
      </w:tr>
      <w:tr w:rsidR="00E7530C" w:rsidTr="00496919">
        <w:tc>
          <w:tcPr>
            <w:tcW w:w="1843" w:type="dxa"/>
            <w:tcBorders>
              <w:left w:val="single" w:sz="4" w:space="0" w:color="auto"/>
            </w:tcBorders>
          </w:tcPr>
          <w:p w:rsidR="00E7530C" w:rsidRDefault="00E7530C" w:rsidP="00496919">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E7530C" w:rsidRDefault="00E7530C" w:rsidP="00496919">
            <w:pPr>
              <w:pStyle w:val="CRCoverPage"/>
              <w:spacing w:after="0"/>
              <w:ind w:left="100"/>
              <w:rPr>
                <w:noProof/>
              </w:rPr>
            </w:pPr>
            <w:r>
              <w:rPr>
                <w:noProof/>
              </w:rPr>
              <w:t>Nokia, Nokia Shanghai Bell</w:t>
            </w:r>
          </w:p>
        </w:tc>
      </w:tr>
      <w:tr w:rsidR="00E7530C" w:rsidTr="00496919">
        <w:tc>
          <w:tcPr>
            <w:tcW w:w="1843" w:type="dxa"/>
            <w:tcBorders>
              <w:left w:val="single" w:sz="4" w:space="0" w:color="auto"/>
            </w:tcBorders>
          </w:tcPr>
          <w:p w:rsidR="00E7530C" w:rsidRDefault="00E7530C" w:rsidP="00496919">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E7530C" w:rsidRDefault="00E7530C" w:rsidP="00496919">
            <w:pPr>
              <w:pStyle w:val="CRCoverPage"/>
              <w:spacing w:after="0"/>
              <w:ind w:left="100"/>
              <w:rPr>
                <w:noProof/>
              </w:rPr>
            </w:pPr>
            <w:r>
              <w:rPr>
                <w:noProof/>
              </w:rPr>
              <w:t>S2</w:t>
            </w:r>
          </w:p>
        </w:tc>
      </w:tr>
      <w:tr w:rsidR="00E7530C" w:rsidTr="00496919">
        <w:tc>
          <w:tcPr>
            <w:tcW w:w="1843" w:type="dxa"/>
            <w:tcBorders>
              <w:left w:val="single" w:sz="4" w:space="0" w:color="auto"/>
            </w:tcBorders>
          </w:tcPr>
          <w:p w:rsidR="00E7530C" w:rsidRDefault="00E7530C" w:rsidP="00496919">
            <w:pPr>
              <w:pStyle w:val="CRCoverPage"/>
              <w:spacing w:after="0"/>
              <w:rPr>
                <w:b/>
                <w:i/>
                <w:noProof/>
                <w:sz w:val="8"/>
                <w:szCs w:val="8"/>
              </w:rPr>
            </w:pPr>
          </w:p>
        </w:tc>
        <w:tc>
          <w:tcPr>
            <w:tcW w:w="7798" w:type="dxa"/>
            <w:gridSpan w:val="10"/>
            <w:tcBorders>
              <w:right w:val="single" w:sz="4" w:space="0" w:color="auto"/>
            </w:tcBorders>
          </w:tcPr>
          <w:p w:rsidR="00E7530C" w:rsidRDefault="00E7530C" w:rsidP="00496919">
            <w:pPr>
              <w:pStyle w:val="CRCoverPage"/>
              <w:spacing w:after="0"/>
              <w:rPr>
                <w:noProof/>
                <w:sz w:val="8"/>
                <w:szCs w:val="8"/>
              </w:rPr>
            </w:pPr>
          </w:p>
        </w:tc>
      </w:tr>
      <w:tr w:rsidR="00E7530C" w:rsidTr="00496919">
        <w:trPr>
          <w:trHeight w:val="291"/>
        </w:trPr>
        <w:tc>
          <w:tcPr>
            <w:tcW w:w="1843" w:type="dxa"/>
            <w:tcBorders>
              <w:left w:val="single" w:sz="4" w:space="0" w:color="auto"/>
            </w:tcBorders>
          </w:tcPr>
          <w:p w:rsidR="00E7530C" w:rsidRDefault="00E7530C" w:rsidP="00496919">
            <w:pPr>
              <w:pStyle w:val="CRCoverPage"/>
              <w:tabs>
                <w:tab w:val="right" w:pos="1759"/>
              </w:tabs>
              <w:spacing w:after="0"/>
              <w:rPr>
                <w:b/>
                <w:i/>
                <w:noProof/>
              </w:rPr>
            </w:pPr>
            <w:r>
              <w:rPr>
                <w:b/>
                <w:i/>
                <w:noProof/>
              </w:rPr>
              <w:t>Work item code:</w:t>
            </w:r>
          </w:p>
        </w:tc>
        <w:tc>
          <w:tcPr>
            <w:tcW w:w="3260" w:type="dxa"/>
            <w:gridSpan w:val="5"/>
            <w:shd w:val="pct30" w:color="FFFF00" w:fill="auto"/>
          </w:tcPr>
          <w:p w:rsidR="00E7530C" w:rsidRPr="00D22E38" w:rsidRDefault="00E7530C" w:rsidP="00496919">
            <w:pPr>
              <w:pStyle w:val="CRCoverPage"/>
              <w:spacing w:after="0"/>
              <w:rPr>
                <w:noProof/>
              </w:rPr>
            </w:pPr>
            <w:r w:rsidRPr="00404B4F">
              <w:rPr>
                <w:noProof/>
              </w:rPr>
              <w:t>5G_eSBA</w:t>
            </w:r>
          </w:p>
        </w:tc>
        <w:tc>
          <w:tcPr>
            <w:tcW w:w="994" w:type="dxa"/>
            <w:gridSpan w:val="2"/>
            <w:tcBorders>
              <w:left w:val="nil"/>
            </w:tcBorders>
          </w:tcPr>
          <w:p w:rsidR="00E7530C" w:rsidRDefault="00E7530C" w:rsidP="00496919">
            <w:pPr>
              <w:pStyle w:val="CRCoverPage"/>
              <w:spacing w:after="0"/>
              <w:ind w:right="100"/>
              <w:rPr>
                <w:noProof/>
              </w:rPr>
            </w:pPr>
          </w:p>
        </w:tc>
        <w:tc>
          <w:tcPr>
            <w:tcW w:w="1417" w:type="dxa"/>
            <w:gridSpan w:val="2"/>
            <w:tcBorders>
              <w:left w:val="nil"/>
            </w:tcBorders>
          </w:tcPr>
          <w:p w:rsidR="00E7530C" w:rsidRDefault="00E7530C" w:rsidP="0049691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7530C" w:rsidRDefault="00E7530C" w:rsidP="00496919">
            <w:pPr>
              <w:pStyle w:val="CRCoverPage"/>
              <w:spacing w:after="0"/>
              <w:ind w:left="100"/>
              <w:rPr>
                <w:noProof/>
              </w:rPr>
            </w:pPr>
            <w:r w:rsidRPr="00404B4F">
              <w:rPr>
                <w:noProof/>
              </w:rPr>
              <w:t>2019-0</w:t>
            </w:r>
            <w:r>
              <w:rPr>
                <w:noProof/>
              </w:rPr>
              <w:t>3-31</w:t>
            </w:r>
          </w:p>
        </w:tc>
      </w:tr>
      <w:tr w:rsidR="00E7530C" w:rsidTr="00496919">
        <w:tc>
          <w:tcPr>
            <w:tcW w:w="1843" w:type="dxa"/>
            <w:tcBorders>
              <w:left w:val="single" w:sz="4" w:space="0" w:color="auto"/>
            </w:tcBorders>
          </w:tcPr>
          <w:p w:rsidR="00E7530C" w:rsidRDefault="00E7530C" w:rsidP="00496919">
            <w:pPr>
              <w:pStyle w:val="CRCoverPage"/>
              <w:spacing w:after="0"/>
              <w:rPr>
                <w:b/>
                <w:i/>
                <w:noProof/>
                <w:sz w:val="8"/>
                <w:szCs w:val="8"/>
              </w:rPr>
            </w:pPr>
          </w:p>
        </w:tc>
        <w:tc>
          <w:tcPr>
            <w:tcW w:w="1560" w:type="dxa"/>
            <w:gridSpan w:val="4"/>
          </w:tcPr>
          <w:p w:rsidR="00E7530C" w:rsidRDefault="00E7530C" w:rsidP="00496919">
            <w:pPr>
              <w:pStyle w:val="CRCoverPage"/>
              <w:spacing w:after="0"/>
              <w:rPr>
                <w:noProof/>
                <w:sz w:val="8"/>
                <w:szCs w:val="8"/>
              </w:rPr>
            </w:pPr>
          </w:p>
        </w:tc>
        <w:tc>
          <w:tcPr>
            <w:tcW w:w="2694" w:type="dxa"/>
            <w:gridSpan w:val="3"/>
          </w:tcPr>
          <w:p w:rsidR="00E7530C" w:rsidRDefault="00E7530C" w:rsidP="00496919">
            <w:pPr>
              <w:pStyle w:val="CRCoverPage"/>
              <w:spacing w:after="0"/>
              <w:rPr>
                <w:noProof/>
                <w:sz w:val="8"/>
                <w:szCs w:val="8"/>
              </w:rPr>
            </w:pPr>
          </w:p>
        </w:tc>
        <w:tc>
          <w:tcPr>
            <w:tcW w:w="1417" w:type="dxa"/>
            <w:gridSpan w:val="2"/>
          </w:tcPr>
          <w:p w:rsidR="00E7530C" w:rsidRDefault="00E7530C" w:rsidP="00496919">
            <w:pPr>
              <w:pStyle w:val="CRCoverPage"/>
              <w:spacing w:after="0"/>
              <w:rPr>
                <w:noProof/>
                <w:sz w:val="8"/>
                <w:szCs w:val="8"/>
              </w:rPr>
            </w:pPr>
          </w:p>
        </w:tc>
        <w:tc>
          <w:tcPr>
            <w:tcW w:w="2127" w:type="dxa"/>
            <w:tcBorders>
              <w:right w:val="single" w:sz="4" w:space="0" w:color="auto"/>
            </w:tcBorders>
          </w:tcPr>
          <w:p w:rsidR="00E7530C" w:rsidRDefault="00E7530C" w:rsidP="00496919">
            <w:pPr>
              <w:pStyle w:val="CRCoverPage"/>
              <w:spacing w:after="0"/>
              <w:rPr>
                <w:noProof/>
                <w:sz w:val="8"/>
                <w:szCs w:val="8"/>
              </w:rPr>
            </w:pPr>
          </w:p>
        </w:tc>
      </w:tr>
      <w:tr w:rsidR="00E7530C" w:rsidTr="00496919">
        <w:trPr>
          <w:cantSplit/>
        </w:trPr>
        <w:tc>
          <w:tcPr>
            <w:tcW w:w="1843" w:type="dxa"/>
            <w:tcBorders>
              <w:left w:val="single" w:sz="4" w:space="0" w:color="auto"/>
            </w:tcBorders>
          </w:tcPr>
          <w:p w:rsidR="00E7530C" w:rsidRDefault="00E7530C" w:rsidP="00496919">
            <w:pPr>
              <w:pStyle w:val="CRCoverPage"/>
              <w:tabs>
                <w:tab w:val="right" w:pos="1759"/>
              </w:tabs>
              <w:spacing w:after="0"/>
              <w:rPr>
                <w:b/>
                <w:i/>
                <w:noProof/>
              </w:rPr>
            </w:pPr>
            <w:r>
              <w:rPr>
                <w:b/>
                <w:i/>
                <w:noProof/>
              </w:rPr>
              <w:t>Category:</w:t>
            </w:r>
          </w:p>
        </w:tc>
        <w:tc>
          <w:tcPr>
            <w:tcW w:w="425" w:type="dxa"/>
            <w:shd w:val="pct30" w:color="FFFF00" w:fill="auto"/>
          </w:tcPr>
          <w:p w:rsidR="00E7530C" w:rsidRDefault="00DD3DD7" w:rsidP="00496919">
            <w:pPr>
              <w:pStyle w:val="CRCoverPage"/>
              <w:spacing w:after="0"/>
              <w:ind w:left="100"/>
              <w:rPr>
                <w:b/>
                <w:noProof/>
              </w:rPr>
            </w:pPr>
            <w:r>
              <w:rPr>
                <w:b/>
                <w:noProof/>
              </w:rPr>
              <w:t>F</w:t>
            </w:r>
          </w:p>
        </w:tc>
        <w:tc>
          <w:tcPr>
            <w:tcW w:w="3829" w:type="dxa"/>
            <w:gridSpan w:val="6"/>
            <w:tcBorders>
              <w:left w:val="nil"/>
            </w:tcBorders>
          </w:tcPr>
          <w:p w:rsidR="00E7530C" w:rsidRDefault="00E7530C" w:rsidP="00496919">
            <w:pPr>
              <w:pStyle w:val="CRCoverPage"/>
              <w:spacing w:after="0"/>
              <w:rPr>
                <w:noProof/>
              </w:rPr>
            </w:pPr>
          </w:p>
        </w:tc>
        <w:tc>
          <w:tcPr>
            <w:tcW w:w="1417" w:type="dxa"/>
            <w:gridSpan w:val="2"/>
            <w:tcBorders>
              <w:left w:val="nil"/>
            </w:tcBorders>
          </w:tcPr>
          <w:p w:rsidR="00E7530C" w:rsidRDefault="00E7530C" w:rsidP="004969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7530C" w:rsidRDefault="00E7530C" w:rsidP="00496919">
            <w:pPr>
              <w:pStyle w:val="CRCoverPage"/>
              <w:spacing w:after="0"/>
              <w:ind w:left="100"/>
              <w:rPr>
                <w:noProof/>
              </w:rPr>
            </w:pPr>
            <w:r>
              <w:rPr>
                <w:noProof/>
              </w:rPr>
              <w:t>Rel-16</w:t>
            </w:r>
          </w:p>
        </w:tc>
      </w:tr>
      <w:tr w:rsidR="00E7530C" w:rsidTr="00496919">
        <w:tc>
          <w:tcPr>
            <w:tcW w:w="1843" w:type="dxa"/>
            <w:tcBorders>
              <w:left w:val="single" w:sz="4" w:space="0" w:color="auto"/>
              <w:bottom w:val="single" w:sz="4" w:space="0" w:color="auto"/>
            </w:tcBorders>
          </w:tcPr>
          <w:p w:rsidR="00E7530C" w:rsidRDefault="00E7530C" w:rsidP="00496919">
            <w:pPr>
              <w:pStyle w:val="CRCoverPage"/>
              <w:spacing w:after="0"/>
              <w:rPr>
                <w:b/>
                <w:i/>
                <w:noProof/>
              </w:rPr>
            </w:pPr>
          </w:p>
        </w:tc>
        <w:tc>
          <w:tcPr>
            <w:tcW w:w="4678" w:type="dxa"/>
            <w:gridSpan w:val="8"/>
            <w:tcBorders>
              <w:bottom w:val="single" w:sz="4" w:space="0" w:color="auto"/>
            </w:tcBorders>
          </w:tcPr>
          <w:p w:rsidR="00E7530C" w:rsidRDefault="00E7530C" w:rsidP="004969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7530C" w:rsidRDefault="00E7530C" w:rsidP="0049691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7530C" w:rsidRPr="007C2097" w:rsidRDefault="00E7530C" w:rsidP="004969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p>
        </w:tc>
      </w:tr>
      <w:tr w:rsidR="00E7530C" w:rsidTr="00496919">
        <w:tc>
          <w:tcPr>
            <w:tcW w:w="1843" w:type="dxa"/>
          </w:tcPr>
          <w:p w:rsidR="00E7530C" w:rsidRDefault="00E7530C" w:rsidP="00496919">
            <w:pPr>
              <w:pStyle w:val="CRCoverPage"/>
              <w:spacing w:after="0"/>
              <w:rPr>
                <w:b/>
                <w:i/>
                <w:noProof/>
                <w:sz w:val="8"/>
                <w:szCs w:val="8"/>
              </w:rPr>
            </w:pPr>
          </w:p>
        </w:tc>
        <w:tc>
          <w:tcPr>
            <w:tcW w:w="7798" w:type="dxa"/>
            <w:gridSpan w:val="10"/>
          </w:tcPr>
          <w:p w:rsidR="00E7530C" w:rsidRDefault="00E7530C" w:rsidP="00496919">
            <w:pPr>
              <w:pStyle w:val="CRCoverPage"/>
              <w:spacing w:after="0"/>
              <w:rPr>
                <w:noProof/>
                <w:sz w:val="8"/>
                <w:szCs w:val="8"/>
              </w:rPr>
            </w:pPr>
          </w:p>
        </w:tc>
      </w:tr>
      <w:tr w:rsidR="00E7530C" w:rsidTr="00496919">
        <w:tc>
          <w:tcPr>
            <w:tcW w:w="2268" w:type="dxa"/>
            <w:gridSpan w:val="2"/>
            <w:tcBorders>
              <w:top w:val="single" w:sz="4" w:space="0" w:color="auto"/>
              <w:left w:val="single" w:sz="4" w:space="0" w:color="auto"/>
            </w:tcBorders>
          </w:tcPr>
          <w:p w:rsidR="00E7530C" w:rsidRDefault="00E7530C" w:rsidP="0049691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7530C" w:rsidRDefault="00DD3DD7" w:rsidP="00DD3DD7">
            <w:pPr>
              <w:pStyle w:val="CRCoverPage"/>
              <w:spacing w:after="0"/>
              <w:rPr>
                <w:noProof/>
              </w:rPr>
            </w:pPr>
            <w:r>
              <w:rPr>
                <w:noProof/>
              </w:rPr>
              <w:t xml:space="preserve">During SA2#130/SA2#131, use of the term set could not be agreed for describing the selection step as the definition was still FFS. Now that the definition has been agreed for TS 23.501, appropriate terminology should be used also in the call flow. </w:t>
            </w:r>
          </w:p>
          <w:p w:rsidR="00DD3DD7" w:rsidRPr="004A1BD9" w:rsidRDefault="00DD3DD7" w:rsidP="00DD3DD7">
            <w:pPr>
              <w:pStyle w:val="CRCoverPage"/>
              <w:spacing w:after="0"/>
              <w:rPr>
                <w:noProof/>
              </w:rPr>
            </w:pPr>
            <w:r>
              <w:rPr>
                <w:noProof/>
              </w:rPr>
              <w:t xml:space="preserve">Otherwise, reference to multiple instances will be unclear and not give a proper guidance for stage 3 work. </w:t>
            </w:r>
          </w:p>
        </w:tc>
      </w:tr>
      <w:tr w:rsidR="00E7530C" w:rsidTr="00496919">
        <w:tc>
          <w:tcPr>
            <w:tcW w:w="2268" w:type="dxa"/>
            <w:gridSpan w:val="2"/>
            <w:tcBorders>
              <w:left w:val="single" w:sz="4" w:space="0" w:color="auto"/>
            </w:tcBorders>
          </w:tcPr>
          <w:p w:rsidR="00E7530C" w:rsidRDefault="00E7530C" w:rsidP="00496919">
            <w:pPr>
              <w:pStyle w:val="CRCoverPage"/>
              <w:spacing w:after="0"/>
              <w:rPr>
                <w:b/>
                <w:i/>
                <w:noProof/>
                <w:sz w:val="8"/>
                <w:szCs w:val="8"/>
              </w:rPr>
            </w:pPr>
          </w:p>
        </w:tc>
        <w:tc>
          <w:tcPr>
            <w:tcW w:w="7373" w:type="dxa"/>
            <w:gridSpan w:val="9"/>
            <w:tcBorders>
              <w:right w:val="single" w:sz="4" w:space="0" w:color="auto"/>
            </w:tcBorders>
          </w:tcPr>
          <w:p w:rsidR="00E7530C" w:rsidRDefault="00E7530C" w:rsidP="00496919">
            <w:pPr>
              <w:pStyle w:val="CRCoverPage"/>
              <w:spacing w:after="0"/>
              <w:rPr>
                <w:noProof/>
                <w:sz w:val="8"/>
                <w:szCs w:val="8"/>
              </w:rPr>
            </w:pPr>
          </w:p>
        </w:tc>
      </w:tr>
      <w:tr w:rsidR="00E7530C" w:rsidTr="00496919">
        <w:tc>
          <w:tcPr>
            <w:tcW w:w="2268" w:type="dxa"/>
            <w:gridSpan w:val="2"/>
            <w:tcBorders>
              <w:left w:val="single" w:sz="4" w:space="0" w:color="auto"/>
            </w:tcBorders>
          </w:tcPr>
          <w:p w:rsidR="00E7530C" w:rsidRDefault="00E7530C" w:rsidP="0049691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E7530C" w:rsidRDefault="00DD3DD7" w:rsidP="00DD3DD7">
            <w:pPr>
              <w:pStyle w:val="CRCoverPage"/>
              <w:numPr>
                <w:ilvl w:val="0"/>
                <w:numId w:val="73"/>
              </w:numPr>
              <w:spacing w:after="0"/>
              <w:rPr>
                <w:noProof/>
              </w:rPr>
            </w:pPr>
            <w:r>
              <w:rPr>
                <w:noProof/>
              </w:rPr>
              <w:t>Change reference to “multiple instances” to “set of instances” whereever appropriate within the call flow description.</w:t>
            </w:r>
          </w:p>
          <w:p w:rsidR="00DD3DD7" w:rsidRDefault="00DD3DD7" w:rsidP="00E56F0A">
            <w:pPr>
              <w:pStyle w:val="CRCoverPage"/>
              <w:numPr>
                <w:ilvl w:val="0"/>
                <w:numId w:val="73"/>
              </w:numPr>
              <w:spacing w:after="0"/>
              <w:rPr>
                <w:noProof/>
              </w:rPr>
            </w:pPr>
            <w:r>
              <w:rPr>
                <w:noProof/>
              </w:rPr>
              <w:t>Use of lower case “instance”</w:t>
            </w:r>
          </w:p>
        </w:tc>
      </w:tr>
      <w:tr w:rsidR="00E7530C" w:rsidTr="00496919">
        <w:tc>
          <w:tcPr>
            <w:tcW w:w="2268" w:type="dxa"/>
            <w:gridSpan w:val="2"/>
            <w:tcBorders>
              <w:left w:val="single" w:sz="4" w:space="0" w:color="auto"/>
            </w:tcBorders>
          </w:tcPr>
          <w:p w:rsidR="00E7530C" w:rsidRDefault="00E7530C" w:rsidP="00496919">
            <w:pPr>
              <w:pStyle w:val="CRCoverPage"/>
              <w:spacing w:after="0"/>
              <w:rPr>
                <w:b/>
                <w:i/>
                <w:noProof/>
                <w:sz w:val="8"/>
                <w:szCs w:val="8"/>
              </w:rPr>
            </w:pPr>
          </w:p>
        </w:tc>
        <w:tc>
          <w:tcPr>
            <w:tcW w:w="7373" w:type="dxa"/>
            <w:gridSpan w:val="9"/>
            <w:tcBorders>
              <w:right w:val="single" w:sz="4" w:space="0" w:color="auto"/>
            </w:tcBorders>
          </w:tcPr>
          <w:p w:rsidR="00E7530C" w:rsidRDefault="00E7530C" w:rsidP="00496919">
            <w:pPr>
              <w:pStyle w:val="CRCoverPage"/>
              <w:spacing w:after="0"/>
              <w:rPr>
                <w:noProof/>
                <w:sz w:val="8"/>
                <w:szCs w:val="8"/>
              </w:rPr>
            </w:pPr>
          </w:p>
        </w:tc>
      </w:tr>
      <w:tr w:rsidR="00E7530C" w:rsidTr="00496919">
        <w:tc>
          <w:tcPr>
            <w:tcW w:w="2268" w:type="dxa"/>
            <w:gridSpan w:val="2"/>
            <w:tcBorders>
              <w:left w:val="single" w:sz="4" w:space="0" w:color="auto"/>
              <w:bottom w:val="single" w:sz="4" w:space="0" w:color="auto"/>
            </w:tcBorders>
          </w:tcPr>
          <w:p w:rsidR="00E7530C" w:rsidRDefault="00E7530C" w:rsidP="0049691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E7530C" w:rsidRDefault="00DD3DD7" w:rsidP="00496919">
            <w:pPr>
              <w:pStyle w:val="CRCoverPage"/>
              <w:spacing w:after="0"/>
              <w:ind w:left="100"/>
              <w:rPr>
                <w:noProof/>
              </w:rPr>
            </w:pPr>
            <w:r>
              <w:rPr>
                <w:noProof/>
              </w:rPr>
              <w:t>Ambiguous terms/description not giving proper guidance for stage 3 work</w:t>
            </w:r>
          </w:p>
        </w:tc>
      </w:tr>
      <w:tr w:rsidR="00E7530C" w:rsidTr="00496919">
        <w:tc>
          <w:tcPr>
            <w:tcW w:w="2268" w:type="dxa"/>
            <w:gridSpan w:val="2"/>
          </w:tcPr>
          <w:p w:rsidR="00E7530C" w:rsidRDefault="00E7530C" w:rsidP="00496919">
            <w:pPr>
              <w:pStyle w:val="CRCoverPage"/>
              <w:spacing w:after="0"/>
              <w:rPr>
                <w:b/>
                <w:i/>
                <w:noProof/>
                <w:sz w:val="8"/>
                <w:szCs w:val="8"/>
              </w:rPr>
            </w:pPr>
          </w:p>
        </w:tc>
        <w:tc>
          <w:tcPr>
            <w:tcW w:w="7373" w:type="dxa"/>
            <w:gridSpan w:val="9"/>
          </w:tcPr>
          <w:p w:rsidR="00E7530C" w:rsidRDefault="00E7530C" w:rsidP="00496919">
            <w:pPr>
              <w:pStyle w:val="CRCoverPage"/>
              <w:spacing w:after="0"/>
              <w:rPr>
                <w:noProof/>
                <w:sz w:val="8"/>
                <w:szCs w:val="8"/>
              </w:rPr>
            </w:pPr>
          </w:p>
        </w:tc>
      </w:tr>
      <w:tr w:rsidR="00E7530C" w:rsidTr="00496919">
        <w:tc>
          <w:tcPr>
            <w:tcW w:w="2268" w:type="dxa"/>
            <w:gridSpan w:val="2"/>
            <w:tcBorders>
              <w:top w:val="single" w:sz="4" w:space="0" w:color="auto"/>
              <w:left w:val="single" w:sz="4" w:space="0" w:color="auto"/>
            </w:tcBorders>
          </w:tcPr>
          <w:p w:rsidR="00E7530C" w:rsidRDefault="00E7530C" w:rsidP="00496919">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E7530C" w:rsidRDefault="003A5DA9" w:rsidP="00496919">
            <w:pPr>
              <w:pStyle w:val="CRCoverPage"/>
              <w:spacing w:after="0"/>
              <w:ind w:left="100"/>
              <w:rPr>
                <w:noProof/>
              </w:rPr>
            </w:pPr>
            <w:r>
              <w:rPr>
                <w:noProof/>
              </w:rPr>
              <w:t>4.17.</w:t>
            </w:r>
            <w:r w:rsidR="00E56F0A">
              <w:rPr>
                <w:noProof/>
              </w:rPr>
              <w:t>11</w:t>
            </w:r>
          </w:p>
        </w:tc>
      </w:tr>
      <w:tr w:rsidR="00E7530C" w:rsidTr="00496919">
        <w:tc>
          <w:tcPr>
            <w:tcW w:w="2268" w:type="dxa"/>
            <w:gridSpan w:val="2"/>
            <w:tcBorders>
              <w:left w:val="single" w:sz="4" w:space="0" w:color="auto"/>
            </w:tcBorders>
          </w:tcPr>
          <w:p w:rsidR="00E7530C" w:rsidRDefault="00E7530C" w:rsidP="00496919">
            <w:pPr>
              <w:pStyle w:val="CRCoverPage"/>
              <w:spacing w:after="0"/>
              <w:rPr>
                <w:b/>
                <w:i/>
                <w:noProof/>
                <w:sz w:val="8"/>
                <w:szCs w:val="8"/>
              </w:rPr>
            </w:pPr>
          </w:p>
        </w:tc>
        <w:tc>
          <w:tcPr>
            <w:tcW w:w="7373" w:type="dxa"/>
            <w:gridSpan w:val="9"/>
            <w:tcBorders>
              <w:right w:val="single" w:sz="4" w:space="0" w:color="auto"/>
            </w:tcBorders>
          </w:tcPr>
          <w:p w:rsidR="00E7530C" w:rsidRDefault="00E7530C" w:rsidP="00496919">
            <w:pPr>
              <w:pStyle w:val="CRCoverPage"/>
              <w:spacing w:after="0"/>
              <w:rPr>
                <w:noProof/>
                <w:sz w:val="8"/>
                <w:szCs w:val="8"/>
              </w:rPr>
            </w:pPr>
          </w:p>
        </w:tc>
      </w:tr>
      <w:tr w:rsidR="00E7530C" w:rsidTr="00496919">
        <w:tc>
          <w:tcPr>
            <w:tcW w:w="2268" w:type="dxa"/>
            <w:gridSpan w:val="2"/>
            <w:tcBorders>
              <w:left w:val="single" w:sz="4" w:space="0" w:color="auto"/>
            </w:tcBorders>
          </w:tcPr>
          <w:p w:rsidR="00E7530C" w:rsidRDefault="00E7530C" w:rsidP="004969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7530C" w:rsidRDefault="00E7530C" w:rsidP="004969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7530C" w:rsidRDefault="00E7530C" w:rsidP="00496919">
            <w:pPr>
              <w:pStyle w:val="CRCoverPage"/>
              <w:spacing w:after="0"/>
              <w:jc w:val="center"/>
              <w:rPr>
                <w:b/>
                <w:caps/>
                <w:noProof/>
              </w:rPr>
            </w:pPr>
            <w:r>
              <w:rPr>
                <w:b/>
                <w:caps/>
                <w:noProof/>
              </w:rPr>
              <w:t>N</w:t>
            </w:r>
          </w:p>
        </w:tc>
        <w:tc>
          <w:tcPr>
            <w:tcW w:w="2977" w:type="dxa"/>
            <w:gridSpan w:val="3"/>
          </w:tcPr>
          <w:p w:rsidR="00E7530C" w:rsidRDefault="00E7530C" w:rsidP="0049691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E7530C" w:rsidRDefault="00E7530C" w:rsidP="00496919">
            <w:pPr>
              <w:pStyle w:val="CRCoverPage"/>
              <w:spacing w:after="0"/>
              <w:ind w:left="99"/>
              <w:rPr>
                <w:noProof/>
              </w:rPr>
            </w:pPr>
          </w:p>
        </w:tc>
      </w:tr>
      <w:tr w:rsidR="00E7530C" w:rsidTr="00496919">
        <w:tc>
          <w:tcPr>
            <w:tcW w:w="2268" w:type="dxa"/>
            <w:gridSpan w:val="2"/>
            <w:tcBorders>
              <w:left w:val="single" w:sz="4" w:space="0" w:color="auto"/>
            </w:tcBorders>
          </w:tcPr>
          <w:p w:rsidR="00E7530C" w:rsidRDefault="00E7530C" w:rsidP="004969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7530C" w:rsidRDefault="00E7530C" w:rsidP="004969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7530C" w:rsidRDefault="00E7530C" w:rsidP="00496919">
            <w:pPr>
              <w:pStyle w:val="CRCoverPage"/>
              <w:spacing w:after="0"/>
              <w:jc w:val="center"/>
              <w:rPr>
                <w:b/>
                <w:caps/>
                <w:noProof/>
              </w:rPr>
            </w:pPr>
            <w:r>
              <w:rPr>
                <w:b/>
                <w:caps/>
                <w:noProof/>
              </w:rPr>
              <w:t>X</w:t>
            </w:r>
          </w:p>
        </w:tc>
        <w:tc>
          <w:tcPr>
            <w:tcW w:w="2977" w:type="dxa"/>
            <w:gridSpan w:val="3"/>
          </w:tcPr>
          <w:p w:rsidR="00E7530C" w:rsidRDefault="00E7530C" w:rsidP="00496919">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E7530C" w:rsidRDefault="00E7530C" w:rsidP="00496919">
            <w:pPr>
              <w:pStyle w:val="CRCoverPage"/>
              <w:spacing w:after="0"/>
              <w:ind w:left="99"/>
              <w:rPr>
                <w:noProof/>
              </w:rPr>
            </w:pPr>
            <w:r>
              <w:rPr>
                <w:noProof/>
              </w:rPr>
              <w:t>TS/TR ... CR ...</w:t>
            </w:r>
          </w:p>
        </w:tc>
      </w:tr>
      <w:tr w:rsidR="00E7530C" w:rsidTr="00496919">
        <w:tc>
          <w:tcPr>
            <w:tcW w:w="2268" w:type="dxa"/>
            <w:gridSpan w:val="2"/>
            <w:tcBorders>
              <w:left w:val="single" w:sz="4" w:space="0" w:color="auto"/>
            </w:tcBorders>
          </w:tcPr>
          <w:p w:rsidR="00E7530C" w:rsidRDefault="00E7530C" w:rsidP="004969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7530C" w:rsidRDefault="00E7530C" w:rsidP="004969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7530C" w:rsidRDefault="00E7530C" w:rsidP="00496919">
            <w:pPr>
              <w:pStyle w:val="CRCoverPage"/>
              <w:spacing w:after="0"/>
              <w:jc w:val="center"/>
              <w:rPr>
                <w:b/>
                <w:caps/>
                <w:noProof/>
              </w:rPr>
            </w:pPr>
            <w:r>
              <w:rPr>
                <w:b/>
                <w:caps/>
                <w:noProof/>
              </w:rPr>
              <w:t>X</w:t>
            </w:r>
          </w:p>
        </w:tc>
        <w:tc>
          <w:tcPr>
            <w:tcW w:w="2977" w:type="dxa"/>
            <w:gridSpan w:val="3"/>
          </w:tcPr>
          <w:p w:rsidR="00E7530C" w:rsidRDefault="00E7530C" w:rsidP="00496919">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E7530C" w:rsidRDefault="00E7530C" w:rsidP="00496919">
            <w:pPr>
              <w:pStyle w:val="CRCoverPage"/>
              <w:spacing w:after="0"/>
              <w:ind w:left="99"/>
              <w:rPr>
                <w:noProof/>
              </w:rPr>
            </w:pPr>
            <w:r>
              <w:rPr>
                <w:noProof/>
              </w:rPr>
              <w:t xml:space="preserve">TS/TR ... CR ... </w:t>
            </w:r>
          </w:p>
        </w:tc>
      </w:tr>
      <w:tr w:rsidR="00E7530C" w:rsidTr="00496919">
        <w:tc>
          <w:tcPr>
            <w:tcW w:w="2268" w:type="dxa"/>
            <w:gridSpan w:val="2"/>
            <w:tcBorders>
              <w:left w:val="single" w:sz="4" w:space="0" w:color="auto"/>
            </w:tcBorders>
          </w:tcPr>
          <w:p w:rsidR="00E7530C" w:rsidRDefault="00E7530C" w:rsidP="004969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7530C" w:rsidRDefault="00E7530C" w:rsidP="004969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7530C" w:rsidRDefault="00E7530C" w:rsidP="00496919">
            <w:pPr>
              <w:pStyle w:val="CRCoverPage"/>
              <w:spacing w:after="0"/>
              <w:jc w:val="center"/>
              <w:rPr>
                <w:b/>
                <w:caps/>
                <w:noProof/>
              </w:rPr>
            </w:pPr>
            <w:r>
              <w:rPr>
                <w:b/>
                <w:caps/>
                <w:noProof/>
              </w:rPr>
              <w:t>X</w:t>
            </w:r>
          </w:p>
        </w:tc>
        <w:tc>
          <w:tcPr>
            <w:tcW w:w="2977" w:type="dxa"/>
            <w:gridSpan w:val="3"/>
          </w:tcPr>
          <w:p w:rsidR="00E7530C" w:rsidRDefault="00E7530C" w:rsidP="00496919">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E7530C" w:rsidRDefault="00E7530C" w:rsidP="00496919">
            <w:pPr>
              <w:pStyle w:val="CRCoverPage"/>
              <w:spacing w:after="0"/>
              <w:ind w:left="99"/>
              <w:rPr>
                <w:noProof/>
              </w:rPr>
            </w:pPr>
            <w:r>
              <w:rPr>
                <w:noProof/>
              </w:rPr>
              <w:t xml:space="preserve">TS/TR ... CR ... </w:t>
            </w:r>
          </w:p>
        </w:tc>
      </w:tr>
      <w:tr w:rsidR="00E7530C" w:rsidTr="00496919">
        <w:tc>
          <w:tcPr>
            <w:tcW w:w="2268" w:type="dxa"/>
            <w:gridSpan w:val="2"/>
            <w:tcBorders>
              <w:left w:val="single" w:sz="4" w:space="0" w:color="auto"/>
            </w:tcBorders>
          </w:tcPr>
          <w:p w:rsidR="00E7530C" w:rsidRDefault="00E7530C" w:rsidP="00496919">
            <w:pPr>
              <w:pStyle w:val="CRCoverPage"/>
              <w:spacing w:after="0"/>
              <w:rPr>
                <w:b/>
                <w:i/>
                <w:noProof/>
              </w:rPr>
            </w:pPr>
          </w:p>
        </w:tc>
        <w:tc>
          <w:tcPr>
            <w:tcW w:w="7373" w:type="dxa"/>
            <w:gridSpan w:val="9"/>
            <w:tcBorders>
              <w:right w:val="single" w:sz="4" w:space="0" w:color="auto"/>
            </w:tcBorders>
          </w:tcPr>
          <w:p w:rsidR="00E7530C" w:rsidRDefault="00E7530C" w:rsidP="00496919">
            <w:pPr>
              <w:pStyle w:val="CRCoverPage"/>
              <w:spacing w:after="0"/>
              <w:rPr>
                <w:noProof/>
              </w:rPr>
            </w:pPr>
          </w:p>
        </w:tc>
      </w:tr>
      <w:tr w:rsidR="00E7530C" w:rsidTr="00496919">
        <w:tc>
          <w:tcPr>
            <w:tcW w:w="2268" w:type="dxa"/>
            <w:gridSpan w:val="2"/>
            <w:tcBorders>
              <w:left w:val="single" w:sz="4" w:space="0" w:color="auto"/>
              <w:bottom w:val="single" w:sz="4" w:space="0" w:color="auto"/>
            </w:tcBorders>
          </w:tcPr>
          <w:p w:rsidR="00E7530C" w:rsidRDefault="00E7530C" w:rsidP="00496919">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E7530C" w:rsidRDefault="00E7530C" w:rsidP="00496919">
            <w:pPr>
              <w:pStyle w:val="CRCoverPage"/>
              <w:spacing w:after="0"/>
              <w:ind w:left="100"/>
              <w:rPr>
                <w:noProof/>
              </w:rPr>
            </w:pPr>
          </w:p>
        </w:tc>
      </w:tr>
    </w:tbl>
    <w:p w:rsidR="00E7530C" w:rsidRDefault="00E7530C" w:rsidP="00027F54">
      <w:pPr>
        <w:pStyle w:val="Heading3"/>
      </w:pPr>
    </w:p>
    <w:p w:rsidR="00E7530C" w:rsidRDefault="00E7530C">
      <w:pPr>
        <w:spacing w:after="0"/>
        <w:rPr>
          <w:rFonts w:ascii="Arial" w:hAnsi="Arial"/>
          <w:sz w:val="28"/>
          <w:lang w:val="x-none"/>
        </w:rPr>
      </w:pPr>
      <w:r>
        <w:br w:type="page"/>
      </w:r>
    </w:p>
    <w:bookmarkEnd w:id="0"/>
    <w:p w:rsidR="003A5DA9" w:rsidRDefault="003A5DA9" w:rsidP="00E56F0A">
      <w:pPr>
        <w:pStyle w:val="Heading3"/>
      </w:pPr>
      <w:r>
        <w:lastRenderedPageBreak/>
        <w:t>4.</w:t>
      </w:r>
      <w:r>
        <w:rPr>
          <w:lang w:val="en-US"/>
        </w:rPr>
        <w:t>17</w:t>
      </w:r>
      <w:r>
        <w:t>.</w:t>
      </w:r>
      <w:r w:rsidR="00E56F0A">
        <w:rPr>
          <w:lang w:val="en-US"/>
        </w:rPr>
        <w:t>11</w:t>
      </w:r>
      <w:r>
        <w:tab/>
        <w:t>Indirect Communication without delegated discovery Procedure</w:t>
      </w:r>
    </w:p>
    <w:p w:rsidR="00027F54" w:rsidRDefault="00027F54" w:rsidP="00027F54">
      <w:pPr>
        <w:rPr>
          <w:lang w:val="x-none"/>
        </w:rPr>
      </w:pPr>
      <w:r w:rsidRPr="001E6825">
        <w:rPr>
          <w:lang w:val="x-none"/>
        </w:rPr>
        <w:t>This clause</w:t>
      </w:r>
      <w:r w:rsidRPr="001E6825">
        <w:t xml:space="preserve"> </w:t>
      </w:r>
      <w:r w:rsidRPr="001E6825">
        <w:rPr>
          <w:lang w:val="x-none"/>
        </w:rPr>
        <w:t>provides the call flow for indirect communication model without delegated discovery</w:t>
      </w:r>
      <w:r>
        <w:rPr>
          <w:lang w:val="x-none"/>
        </w:rPr>
        <w:t>.</w:t>
      </w:r>
    </w:p>
    <w:p w:rsidR="00027F54" w:rsidRDefault="00027F54" w:rsidP="00027F54">
      <w:pPr>
        <w:pStyle w:val="TH"/>
      </w:pPr>
      <w:r>
        <w:object w:dxaOrig="6797" w:dyaOrig="2073">
          <v:shape id="_x0000_i1027" type="#_x0000_t75" style="width:310pt;height:94.5pt" o:ole="">
            <v:imagedata r:id="rId11" o:title=""/>
          </v:shape>
          <o:OLEObject Type="Embed" ProgID="Visio.Drawing.15" ShapeID="_x0000_i1027" DrawAspect="Content" ObjectID="_1615688571" r:id="rId12"/>
        </w:object>
      </w:r>
    </w:p>
    <w:p w:rsidR="00027F54" w:rsidRDefault="00027F54" w:rsidP="00027F54">
      <w:pPr>
        <w:pStyle w:val="TF"/>
      </w:pPr>
      <w:r>
        <w:t>Figure 4.21.2-1: Procedure for Indirect Communication without delegated discovery</w:t>
      </w:r>
    </w:p>
    <w:p w:rsidR="00027F54" w:rsidRDefault="00027F54" w:rsidP="00027F54">
      <w:r>
        <w:t>The NF/NF service discovery procedure is defined in clauses 4.17.4 and 4.17.5. In a successful discovery the NF service consumer gets the NF profile(s) matching the search criteria provided in the Nnrf_NFDiscovery_Request message.</w:t>
      </w:r>
    </w:p>
    <w:p w:rsidR="00027F54" w:rsidRDefault="00027F54" w:rsidP="00027F54">
      <w:pPr>
        <w:pStyle w:val="B1"/>
      </w:pPr>
      <w:r>
        <w:t>1.</w:t>
      </w:r>
      <w:r>
        <w:tab/>
        <w:t>When the NF Service Consumer needs to send a Service Request and has stored results from the Discovery Procedure, the NF Service Consumer selects an appropriate NF Producer / NF Service Producer instance from the list of NF profiles provided by the NRF. The NF Service Consumer considers the NF and NF service parameters (e.g. TAI, S-NSSAI, locality, priority etc) in the NF profiles. The NF Service consumer requests service from the NF Service producer by sending a service request message to the NF service producer via the SCP. The address of a NF Service/NF producer instance may be unique per NF service/NF producer instance or may be shared by multiple NF service producers</w:t>
      </w:r>
      <w:del w:id="6" w:author="Editor" w:date="2019-03-31T17:47:00Z">
        <w:r w:rsidDel="00DD3DD7">
          <w:delText>.</w:delText>
        </w:r>
      </w:del>
      <w:r>
        <w:t xml:space="preserve"> i.e. the address used by the NF service consumer may point to </w:t>
      </w:r>
      <w:del w:id="7" w:author="Editor" w:date="2019-03-31T17:47:00Z">
        <w:r w:rsidDel="00DD3DD7">
          <w:delText xml:space="preserve">multiple </w:delText>
        </w:r>
      </w:del>
      <w:ins w:id="8" w:author="Editor" w:date="2019-03-31T17:47:00Z">
        <w:r w:rsidR="00DD3DD7">
          <w:t xml:space="preserve">a set of </w:t>
        </w:r>
      </w:ins>
      <w:r>
        <w:t>NF service</w:t>
      </w:r>
      <w:ins w:id="9" w:author="Editor" w:date="2019-03-31T17:47:00Z">
        <w:r w:rsidR="00DD3DD7">
          <w:t xml:space="preserve"> </w:t>
        </w:r>
      </w:ins>
      <w:del w:id="10" w:author="Editor" w:date="2019-03-31T17:47:00Z">
        <w:r w:rsidDel="00DD3DD7">
          <w:delText>/</w:delText>
        </w:r>
      </w:del>
      <w:ins w:id="11" w:author="Editor" w:date="2019-03-31T17:47:00Z">
        <w:r w:rsidR="00DD3DD7">
          <w:t xml:space="preserve">set or </w:t>
        </w:r>
      </w:ins>
      <w:r>
        <w:t xml:space="preserve">NF </w:t>
      </w:r>
      <w:ins w:id="12" w:author="Editor" w:date="2019-03-31T17:47:00Z">
        <w:r w:rsidR="00DD3DD7">
          <w:t>set</w:t>
        </w:r>
      </w:ins>
      <w:del w:id="13" w:author="Editor" w:date="2019-03-31T17:48:00Z">
        <w:r w:rsidDel="00DD3DD7">
          <w:delText>producer instances,</w:delText>
        </w:r>
      </w:del>
      <w:r>
        <w:t xml:space="preserve"> or a single NF service producer instance.</w:t>
      </w:r>
    </w:p>
    <w:p w:rsidR="00027F54" w:rsidRDefault="00027F54" w:rsidP="00027F54">
      <w:pPr>
        <w:pStyle w:val="B1"/>
      </w:pPr>
      <w:r>
        <w:t>2.</w:t>
      </w:r>
      <w:r>
        <w:tab/>
        <w:t xml:space="preserve">If the NF Service consumer provides an End Point address pointing to </w:t>
      </w:r>
      <w:del w:id="14" w:author="Editor" w:date="2019-03-31T17:42:00Z">
        <w:r w:rsidDel="00DD3DD7">
          <w:delText xml:space="preserve">multiple </w:delText>
        </w:r>
      </w:del>
      <w:ins w:id="15" w:author="Editor" w:date="2019-03-31T17:42:00Z">
        <w:r w:rsidR="00DD3DD7">
          <w:t xml:space="preserve">a set of </w:t>
        </w:r>
      </w:ins>
      <w:ins w:id="16" w:author="Editor" w:date="2019-03-31T17:43:00Z">
        <w:r w:rsidR="00DD3DD7">
          <w:t xml:space="preserve">NF </w:t>
        </w:r>
      </w:ins>
      <w:r>
        <w:t xml:space="preserve">producer instances, the SCP performs selection of NF Service/NF Producer instance from the set </w:t>
      </w:r>
      <w:del w:id="17" w:author="Editor" w:date="2019-03-31T17:43:00Z">
        <w:r w:rsidDel="00DD3DD7">
          <w:delText xml:space="preserve">of NF services </w:delText>
        </w:r>
      </w:del>
      <w:r>
        <w:t xml:space="preserve">that the address is pointing to. Otherwise the SCP uses the NF Service/NF producer </w:t>
      </w:r>
      <w:del w:id="18" w:author="Editor" w:date="2019-03-31T17:50:00Z">
        <w:r w:rsidDel="00DD3DD7">
          <w:delText xml:space="preserve">Instance </w:delText>
        </w:r>
      </w:del>
      <w:ins w:id="19" w:author="Editor" w:date="2019-03-31T17:50:00Z">
        <w:r w:rsidR="00DD3DD7">
          <w:t xml:space="preserve">instance </w:t>
        </w:r>
      </w:ins>
      <w:r>
        <w:t xml:space="preserve">that the address points to. The SCP forwards the Service Request to selected NF Service/NF producer </w:t>
      </w:r>
      <w:del w:id="20" w:author="Editor" w:date="2019-03-31T17:50:00Z">
        <w:r w:rsidDel="00DD3DD7">
          <w:delText>Instance</w:delText>
        </w:r>
      </w:del>
      <w:ins w:id="21" w:author="Editor" w:date="2019-03-31T17:50:00Z">
        <w:r w:rsidR="00DD3DD7">
          <w:t>instance</w:t>
        </w:r>
      </w:ins>
      <w:r>
        <w:t>.</w:t>
      </w:r>
    </w:p>
    <w:p w:rsidR="00027F54" w:rsidRDefault="00027F54" w:rsidP="00027F54">
      <w:pPr>
        <w:pStyle w:val="B1"/>
      </w:pPr>
      <w:r>
        <w:t>3.</w:t>
      </w:r>
      <w:r>
        <w:tab/>
        <w:t>The NF Service Producer responds via SCP.</w:t>
      </w:r>
    </w:p>
    <w:p w:rsidR="00027F54" w:rsidRDefault="00027F54" w:rsidP="00027F54">
      <w:pPr>
        <w:pStyle w:val="B1"/>
      </w:pPr>
      <w:r>
        <w:t>4.</w:t>
      </w:r>
      <w:r>
        <w:tab/>
        <w:t>SCP forwards the response.</w:t>
      </w:r>
      <w:bookmarkEnd w:id="1"/>
      <w:bookmarkEnd w:id="2"/>
    </w:p>
    <w:sectPr w:rsidR="00027F54">
      <w:headerReference w:type="even" r:id="rId13"/>
      <w:headerReference w:type="default" r:id="rId14"/>
      <w:footerReference w:type="default" r:id="rId15"/>
      <w:headerReference w:type="firs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557F" w:rsidRDefault="005A557F">
      <w:r>
        <w:separator/>
      </w:r>
    </w:p>
  </w:endnote>
  <w:endnote w:type="continuationSeparator" w:id="0">
    <w:p w:rsidR="005A557F" w:rsidRDefault="005A5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3C76" w:rsidRDefault="00563C7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557F" w:rsidRDefault="005A557F">
      <w:r>
        <w:separator/>
      </w:r>
    </w:p>
  </w:footnote>
  <w:footnote w:type="continuationSeparator" w:id="0">
    <w:p w:rsidR="005A557F" w:rsidRDefault="005A55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3C76" w:rsidRDefault="00563C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3C76" w:rsidRDefault="00563C7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557F">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563C76" w:rsidRDefault="00563C7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330</w:t>
    </w:r>
    <w:r>
      <w:rPr>
        <w:rFonts w:ascii="Arial" w:hAnsi="Arial" w:cs="Arial"/>
        <w:b/>
        <w:sz w:val="18"/>
        <w:szCs w:val="18"/>
      </w:rPr>
      <w:fldChar w:fldCharType="end"/>
    </w:r>
  </w:p>
  <w:p w:rsidR="00563C76" w:rsidRDefault="00563C7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557F">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563C76" w:rsidRDefault="00563C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3C76" w:rsidRDefault="00563C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6pt;height:16pt" o:bullet="t">
        <v:imagedata r:id="rId1" o:title="art7234"/>
      </v:shape>
    </w:pict>
  </w:numPicBullet>
  <w:numPicBullet w:numPicBulletId="1">
    <w:pict>
      <v:shape id="_x0000_i1029" type="#_x0000_t75" style="width:16pt;height:16pt" o:bullet="t">
        <v:imagedata r:id="rId2" o:title="artEE47"/>
      </v:shape>
    </w:pict>
  </w:numPicBullet>
  <w:abstractNum w:abstractNumId="0" w15:restartNumberingAfterBreak="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5"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1" w15:restartNumberingAfterBreak="0">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2" w15:restartNumberingAfterBreak="0">
    <w:nsid w:val="1E0C5755"/>
    <w:multiLevelType w:val="hybridMultilevel"/>
    <w:tmpl w:val="AEFEC496"/>
    <w:lvl w:ilvl="0" w:tplc="7FFA096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4" w15:restartNumberingAfterBreak="0">
    <w:nsid w:val="205E7DDD"/>
    <w:multiLevelType w:val="hybridMultilevel"/>
    <w:tmpl w:val="BF26B0B8"/>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8" w15:restartNumberingAfterBreak="0">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7312C46"/>
    <w:multiLevelType w:val="hybridMultilevel"/>
    <w:tmpl w:val="B1768E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7646717"/>
    <w:multiLevelType w:val="hybridMultilevel"/>
    <w:tmpl w:val="ABDC975E"/>
    <w:lvl w:ilvl="0" w:tplc="A85A3062">
      <w:start w:val="3"/>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280B64C3"/>
    <w:multiLevelType w:val="hybridMultilevel"/>
    <w:tmpl w:val="979E1346"/>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5"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6"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7" w15:restartNumberingAfterBreak="0">
    <w:nsid w:val="2ECB6AAE"/>
    <w:multiLevelType w:val="hybridMultilevel"/>
    <w:tmpl w:val="14CC4286"/>
    <w:lvl w:ilvl="0" w:tplc="2340CB6A">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2FD37B2F"/>
    <w:multiLevelType w:val="hybridMultilevel"/>
    <w:tmpl w:val="5248EB08"/>
    <w:lvl w:ilvl="0" w:tplc="B9AA4EDA">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31" w15:restartNumberingAfterBreak="0">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3"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37" w15:restartNumberingAfterBreak="0">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FCD4CDC"/>
    <w:multiLevelType w:val="hybridMultilevel"/>
    <w:tmpl w:val="8F46EA90"/>
    <w:lvl w:ilvl="0" w:tplc="223C9F0A">
      <w:start w:val="1"/>
      <w:numFmt w:val="bullet"/>
      <w:lvlText w:val="-"/>
      <w:lvlJc w:val="left"/>
      <w:pPr>
        <w:ind w:left="928" w:hanging="360"/>
      </w:pPr>
      <w:rPr>
        <w:rFonts w:ascii="Arial" w:eastAsia="SimSun"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39" w15:restartNumberingAfterBreak="0">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0" w15:restartNumberingAfterBreak="0">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1"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42"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48" w15:restartNumberingAfterBreak="0">
    <w:nsid w:val="4EDB6F50"/>
    <w:multiLevelType w:val="hybridMultilevel"/>
    <w:tmpl w:val="40BE196C"/>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49"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50"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51"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52" w15:restartNumberingAfterBreak="0">
    <w:nsid w:val="57C86751"/>
    <w:multiLevelType w:val="hybridMultilevel"/>
    <w:tmpl w:val="ACD4C14A"/>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3" w15:restartNumberingAfterBreak="0">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5"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56"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7"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58"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61"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62"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63"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64" w15:restartNumberingAfterBreak="0">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65"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66"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67" w15:restartNumberingAfterBreak="0">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59A70FC"/>
    <w:multiLevelType w:val="hybridMultilevel"/>
    <w:tmpl w:val="6F9E5FEC"/>
    <w:lvl w:ilvl="0" w:tplc="F25097E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9"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70"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abstractNum w:abstractNumId="71" w15:restartNumberingAfterBreak="0">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72" w15:restartNumberingAfterBreak="0">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54"/>
  </w:num>
  <w:num w:numId="2">
    <w:abstractNumId w:val="56"/>
  </w:num>
  <w:num w:numId="3">
    <w:abstractNumId w:val="59"/>
  </w:num>
  <w:num w:numId="4">
    <w:abstractNumId w:val="6"/>
  </w:num>
  <w:num w:numId="5">
    <w:abstractNumId w:val="33"/>
  </w:num>
  <w:num w:numId="6">
    <w:abstractNumId w:val="15"/>
  </w:num>
  <w:num w:numId="7">
    <w:abstractNumId w:val="32"/>
  </w:num>
  <w:num w:numId="8">
    <w:abstractNumId w:val="35"/>
  </w:num>
  <w:num w:numId="9">
    <w:abstractNumId w:val="66"/>
  </w:num>
  <w:num w:numId="10">
    <w:abstractNumId w:val="62"/>
  </w:num>
  <w:num w:numId="11">
    <w:abstractNumId w:val="47"/>
  </w:num>
  <w:num w:numId="12">
    <w:abstractNumId w:val="7"/>
  </w:num>
  <w:num w:numId="13">
    <w:abstractNumId w:val="19"/>
  </w:num>
  <w:num w:numId="14">
    <w:abstractNumId w:val="5"/>
  </w:num>
  <w:num w:numId="15">
    <w:abstractNumId w:val="2"/>
  </w:num>
  <w:num w:numId="16">
    <w:abstractNumId w:val="25"/>
  </w:num>
  <w:num w:numId="17">
    <w:abstractNumId w:val="61"/>
  </w:num>
  <w:num w:numId="18">
    <w:abstractNumId w:val="57"/>
  </w:num>
  <w:num w:numId="19">
    <w:abstractNumId w:val="16"/>
  </w:num>
  <w:num w:numId="20">
    <w:abstractNumId w:val="30"/>
  </w:num>
  <w:num w:numId="21">
    <w:abstractNumId w:val="42"/>
  </w:num>
  <w:num w:numId="22">
    <w:abstractNumId w:val="8"/>
  </w:num>
  <w:num w:numId="23">
    <w:abstractNumId w:val="45"/>
  </w:num>
  <w:num w:numId="24">
    <w:abstractNumId w:val="49"/>
  </w:num>
  <w:num w:numId="25">
    <w:abstractNumId w:val="17"/>
  </w:num>
  <w:num w:numId="26">
    <w:abstractNumId w:val="41"/>
  </w:num>
  <w:num w:numId="27">
    <w:abstractNumId w:val="1"/>
  </w:num>
  <w:num w:numId="28">
    <w:abstractNumId w:val="65"/>
  </w:num>
  <w:num w:numId="29">
    <w:abstractNumId w:val="70"/>
  </w:num>
  <w:num w:numId="30">
    <w:abstractNumId w:val="26"/>
  </w:num>
  <w:num w:numId="31">
    <w:abstractNumId w:val="4"/>
  </w:num>
  <w:num w:numId="32">
    <w:abstractNumId w:val="50"/>
  </w:num>
  <w:num w:numId="33">
    <w:abstractNumId w:val="63"/>
  </w:num>
  <w:num w:numId="34">
    <w:abstractNumId w:val="60"/>
  </w:num>
  <w:num w:numId="35">
    <w:abstractNumId w:val="69"/>
  </w:num>
  <w:num w:numId="36">
    <w:abstractNumId w:val="55"/>
  </w:num>
  <w:num w:numId="37">
    <w:abstractNumId w:val="36"/>
  </w:num>
  <w:num w:numId="38">
    <w:abstractNumId w:val="51"/>
  </w:num>
  <w:num w:numId="39">
    <w:abstractNumId w:val="27"/>
  </w:num>
  <w:num w:numId="40">
    <w:abstractNumId w:val="39"/>
  </w:num>
  <w:num w:numId="41">
    <w:abstractNumId w:val="10"/>
  </w:num>
  <w:num w:numId="42">
    <w:abstractNumId w:val="46"/>
  </w:num>
  <w:num w:numId="43">
    <w:abstractNumId w:val="14"/>
  </w:num>
  <w:num w:numId="44">
    <w:abstractNumId w:val="28"/>
  </w:num>
  <w:num w:numId="45">
    <w:abstractNumId w:val="22"/>
  </w:num>
  <w:num w:numId="46">
    <w:abstractNumId w:val="67"/>
  </w:num>
  <w:num w:numId="47">
    <w:abstractNumId w:val="43"/>
  </w:num>
  <w:num w:numId="48">
    <w:abstractNumId w:val="31"/>
  </w:num>
  <w:num w:numId="49">
    <w:abstractNumId w:val="3"/>
  </w:num>
  <w:num w:numId="50">
    <w:abstractNumId w:val="34"/>
  </w:num>
  <w:num w:numId="51">
    <w:abstractNumId w:val="13"/>
  </w:num>
  <w:num w:numId="52">
    <w:abstractNumId w:val="38"/>
  </w:num>
  <w:num w:numId="53">
    <w:abstractNumId w:val="12"/>
  </w:num>
  <w:num w:numId="54">
    <w:abstractNumId w:val="64"/>
  </w:num>
  <w:num w:numId="55">
    <w:abstractNumId w:val="44"/>
  </w:num>
  <w:num w:numId="56">
    <w:abstractNumId w:val="40"/>
  </w:num>
  <w:num w:numId="57">
    <w:abstractNumId w:val="0"/>
  </w:num>
  <w:num w:numId="58">
    <w:abstractNumId w:val="11"/>
  </w:num>
  <w:num w:numId="59">
    <w:abstractNumId w:val="58"/>
  </w:num>
  <w:num w:numId="60">
    <w:abstractNumId w:val="20"/>
  </w:num>
  <w:num w:numId="61">
    <w:abstractNumId w:val="53"/>
  </w:num>
  <w:num w:numId="62">
    <w:abstractNumId w:val="24"/>
  </w:num>
  <w:num w:numId="63">
    <w:abstractNumId w:val="48"/>
  </w:num>
  <w:num w:numId="64">
    <w:abstractNumId w:val="72"/>
  </w:num>
  <w:num w:numId="65">
    <w:abstractNumId w:val="71"/>
  </w:num>
  <w:num w:numId="66">
    <w:abstractNumId w:val="52"/>
  </w:num>
  <w:num w:numId="67">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8"/>
  </w:num>
  <w:num w:numId="69">
    <w:abstractNumId w:val="9"/>
  </w:num>
  <w:num w:numId="70">
    <w:abstractNumId w:val="37"/>
  </w:num>
  <w:num w:numId="71">
    <w:abstractNumId w:val="68"/>
  </w:num>
  <w:num w:numId="72">
    <w:abstractNumId w:val="29"/>
  </w:num>
  <w:num w:numId="73">
    <w:abstractNumId w:val="21"/>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654"/>
    <w:rsid w:val="00004F76"/>
    <w:rsid w:val="000059A4"/>
    <w:rsid w:val="00011A0A"/>
    <w:rsid w:val="00011E7B"/>
    <w:rsid w:val="00013A01"/>
    <w:rsid w:val="00013CA9"/>
    <w:rsid w:val="00016A7B"/>
    <w:rsid w:val="00017F41"/>
    <w:rsid w:val="00021F87"/>
    <w:rsid w:val="000221F6"/>
    <w:rsid w:val="00022E7E"/>
    <w:rsid w:val="00024860"/>
    <w:rsid w:val="000255BF"/>
    <w:rsid w:val="000258DF"/>
    <w:rsid w:val="00027F54"/>
    <w:rsid w:val="00030705"/>
    <w:rsid w:val="000312B1"/>
    <w:rsid w:val="0003153F"/>
    <w:rsid w:val="00033397"/>
    <w:rsid w:val="0003604F"/>
    <w:rsid w:val="00040095"/>
    <w:rsid w:val="00040631"/>
    <w:rsid w:val="00041393"/>
    <w:rsid w:val="0004363D"/>
    <w:rsid w:val="00043850"/>
    <w:rsid w:val="00043D20"/>
    <w:rsid w:val="00044F83"/>
    <w:rsid w:val="00050CA8"/>
    <w:rsid w:val="00051772"/>
    <w:rsid w:val="00051834"/>
    <w:rsid w:val="00053088"/>
    <w:rsid w:val="00054293"/>
    <w:rsid w:val="00054A22"/>
    <w:rsid w:val="00055136"/>
    <w:rsid w:val="000562EB"/>
    <w:rsid w:val="00056995"/>
    <w:rsid w:val="000614FC"/>
    <w:rsid w:val="00062052"/>
    <w:rsid w:val="000621F2"/>
    <w:rsid w:val="0006269A"/>
    <w:rsid w:val="000626EC"/>
    <w:rsid w:val="00062893"/>
    <w:rsid w:val="00062BAA"/>
    <w:rsid w:val="0006435A"/>
    <w:rsid w:val="00064403"/>
    <w:rsid w:val="000655A6"/>
    <w:rsid w:val="000705F4"/>
    <w:rsid w:val="00071BF2"/>
    <w:rsid w:val="00071D63"/>
    <w:rsid w:val="0007453E"/>
    <w:rsid w:val="00077262"/>
    <w:rsid w:val="00077B85"/>
    <w:rsid w:val="00077C06"/>
    <w:rsid w:val="00080512"/>
    <w:rsid w:val="00080FA1"/>
    <w:rsid w:val="000811EA"/>
    <w:rsid w:val="00082228"/>
    <w:rsid w:val="00082F04"/>
    <w:rsid w:val="000838DB"/>
    <w:rsid w:val="00084012"/>
    <w:rsid w:val="000840C0"/>
    <w:rsid w:val="00084379"/>
    <w:rsid w:val="000853FD"/>
    <w:rsid w:val="0008745C"/>
    <w:rsid w:val="000912E5"/>
    <w:rsid w:val="00091792"/>
    <w:rsid w:val="00091A31"/>
    <w:rsid w:val="00091E26"/>
    <w:rsid w:val="00093C42"/>
    <w:rsid w:val="00094E15"/>
    <w:rsid w:val="00095DB0"/>
    <w:rsid w:val="00096D5B"/>
    <w:rsid w:val="00097782"/>
    <w:rsid w:val="000A1BD3"/>
    <w:rsid w:val="000A2125"/>
    <w:rsid w:val="000A52F2"/>
    <w:rsid w:val="000A7FEC"/>
    <w:rsid w:val="000B46C8"/>
    <w:rsid w:val="000B4973"/>
    <w:rsid w:val="000B5BBE"/>
    <w:rsid w:val="000B6DBE"/>
    <w:rsid w:val="000C072E"/>
    <w:rsid w:val="000C185C"/>
    <w:rsid w:val="000C1D79"/>
    <w:rsid w:val="000C489D"/>
    <w:rsid w:val="000C5AA4"/>
    <w:rsid w:val="000C6BBA"/>
    <w:rsid w:val="000C7122"/>
    <w:rsid w:val="000D2D93"/>
    <w:rsid w:val="000D2E2A"/>
    <w:rsid w:val="000D58AB"/>
    <w:rsid w:val="000D6C04"/>
    <w:rsid w:val="000D6C34"/>
    <w:rsid w:val="000D72BA"/>
    <w:rsid w:val="000E0A26"/>
    <w:rsid w:val="000E1476"/>
    <w:rsid w:val="000E155E"/>
    <w:rsid w:val="000E3B12"/>
    <w:rsid w:val="000E59C6"/>
    <w:rsid w:val="000F00AC"/>
    <w:rsid w:val="000F04E3"/>
    <w:rsid w:val="000F1EFA"/>
    <w:rsid w:val="000F201C"/>
    <w:rsid w:val="000F6C2A"/>
    <w:rsid w:val="0010044F"/>
    <w:rsid w:val="00100C1D"/>
    <w:rsid w:val="00100F11"/>
    <w:rsid w:val="00101E04"/>
    <w:rsid w:val="00103C6A"/>
    <w:rsid w:val="00103F64"/>
    <w:rsid w:val="00105AB3"/>
    <w:rsid w:val="0010735D"/>
    <w:rsid w:val="00107ABC"/>
    <w:rsid w:val="00107D9D"/>
    <w:rsid w:val="0011217E"/>
    <w:rsid w:val="001144E4"/>
    <w:rsid w:val="001154A3"/>
    <w:rsid w:val="00115525"/>
    <w:rsid w:val="001157A5"/>
    <w:rsid w:val="00120423"/>
    <w:rsid w:val="00120D87"/>
    <w:rsid w:val="0012228D"/>
    <w:rsid w:val="00124A1C"/>
    <w:rsid w:val="001251C2"/>
    <w:rsid w:val="00126BB3"/>
    <w:rsid w:val="00130EB4"/>
    <w:rsid w:val="00131653"/>
    <w:rsid w:val="00132C8B"/>
    <w:rsid w:val="0013567D"/>
    <w:rsid w:val="00135E87"/>
    <w:rsid w:val="0014076C"/>
    <w:rsid w:val="00140ED1"/>
    <w:rsid w:val="001417BD"/>
    <w:rsid w:val="00142646"/>
    <w:rsid w:val="00142CD4"/>
    <w:rsid w:val="00144861"/>
    <w:rsid w:val="00146E33"/>
    <w:rsid w:val="001479DE"/>
    <w:rsid w:val="0015063B"/>
    <w:rsid w:val="0015148E"/>
    <w:rsid w:val="001517C0"/>
    <w:rsid w:val="00152701"/>
    <w:rsid w:val="0015563B"/>
    <w:rsid w:val="00155D1B"/>
    <w:rsid w:val="00156D0D"/>
    <w:rsid w:val="001575A4"/>
    <w:rsid w:val="001601E8"/>
    <w:rsid w:val="00162FCB"/>
    <w:rsid w:val="001636A1"/>
    <w:rsid w:val="00163800"/>
    <w:rsid w:val="0016419F"/>
    <w:rsid w:val="00166AA5"/>
    <w:rsid w:val="00171AC6"/>
    <w:rsid w:val="00171C5E"/>
    <w:rsid w:val="00171D32"/>
    <w:rsid w:val="00171E51"/>
    <w:rsid w:val="00173423"/>
    <w:rsid w:val="001747D6"/>
    <w:rsid w:val="00181687"/>
    <w:rsid w:val="00181E20"/>
    <w:rsid w:val="0018296B"/>
    <w:rsid w:val="00182B9C"/>
    <w:rsid w:val="0018668A"/>
    <w:rsid w:val="001866BC"/>
    <w:rsid w:val="00187F20"/>
    <w:rsid w:val="00191621"/>
    <w:rsid w:val="00191A45"/>
    <w:rsid w:val="00191CF8"/>
    <w:rsid w:val="0019428D"/>
    <w:rsid w:val="00194D4B"/>
    <w:rsid w:val="00196066"/>
    <w:rsid w:val="001A042F"/>
    <w:rsid w:val="001A1579"/>
    <w:rsid w:val="001A2564"/>
    <w:rsid w:val="001A2912"/>
    <w:rsid w:val="001A2B4B"/>
    <w:rsid w:val="001A3C2C"/>
    <w:rsid w:val="001A3FCC"/>
    <w:rsid w:val="001A6D11"/>
    <w:rsid w:val="001B133D"/>
    <w:rsid w:val="001B18E8"/>
    <w:rsid w:val="001B4210"/>
    <w:rsid w:val="001B7728"/>
    <w:rsid w:val="001C1A3C"/>
    <w:rsid w:val="001C1B9B"/>
    <w:rsid w:val="001C527F"/>
    <w:rsid w:val="001C59A9"/>
    <w:rsid w:val="001C5F51"/>
    <w:rsid w:val="001C6728"/>
    <w:rsid w:val="001C690A"/>
    <w:rsid w:val="001D007B"/>
    <w:rsid w:val="001D02C2"/>
    <w:rsid w:val="001D1FA9"/>
    <w:rsid w:val="001D4497"/>
    <w:rsid w:val="001D459A"/>
    <w:rsid w:val="001D477B"/>
    <w:rsid w:val="001D4A25"/>
    <w:rsid w:val="001D5DD0"/>
    <w:rsid w:val="001D707B"/>
    <w:rsid w:val="001E0DAC"/>
    <w:rsid w:val="001E1D6A"/>
    <w:rsid w:val="001E319B"/>
    <w:rsid w:val="001E6825"/>
    <w:rsid w:val="001E71BB"/>
    <w:rsid w:val="001F168B"/>
    <w:rsid w:val="001F2135"/>
    <w:rsid w:val="001F25FE"/>
    <w:rsid w:val="001F4F40"/>
    <w:rsid w:val="001F6623"/>
    <w:rsid w:val="001F7A0F"/>
    <w:rsid w:val="002011CC"/>
    <w:rsid w:val="00201F5F"/>
    <w:rsid w:val="002043ED"/>
    <w:rsid w:val="0020460F"/>
    <w:rsid w:val="0020490C"/>
    <w:rsid w:val="00205347"/>
    <w:rsid w:val="00207878"/>
    <w:rsid w:val="00212C4D"/>
    <w:rsid w:val="002134B0"/>
    <w:rsid w:val="002138BE"/>
    <w:rsid w:val="00214F5F"/>
    <w:rsid w:val="00217EAA"/>
    <w:rsid w:val="002204C1"/>
    <w:rsid w:val="00221ED5"/>
    <w:rsid w:val="00222956"/>
    <w:rsid w:val="00222B03"/>
    <w:rsid w:val="002240CD"/>
    <w:rsid w:val="00224D90"/>
    <w:rsid w:val="00225489"/>
    <w:rsid w:val="00225B2A"/>
    <w:rsid w:val="00226DA5"/>
    <w:rsid w:val="00230B9D"/>
    <w:rsid w:val="002326CA"/>
    <w:rsid w:val="00233A70"/>
    <w:rsid w:val="002341D0"/>
    <w:rsid w:val="002347A2"/>
    <w:rsid w:val="00235C12"/>
    <w:rsid w:val="00236130"/>
    <w:rsid w:val="00237A48"/>
    <w:rsid w:val="00241373"/>
    <w:rsid w:val="00241B02"/>
    <w:rsid w:val="002427A1"/>
    <w:rsid w:val="0024476F"/>
    <w:rsid w:val="00244BB0"/>
    <w:rsid w:val="002453DD"/>
    <w:rsid w:val="00245506"/>
    <w:rsid w:val="00245D58"/>
    <w:rsid w:val="002462AA"/>
    <w:rsid w:val="00247906"/>
    <w:rsid w:val="00247EDD"/>
    <w:rsid w:val="0025360D"/>
    <w:rsid w:val="00253693"/>
    <w:rsid w:val="00253C5E"/>
    <w:rsid w:val="0025474D"/>
    <w:rsid w:val="00254C6E"/>
    <w:rsid w:val="0026010B"/>
    <w:rsid w:val="00263F42"/>
    <w:rsid w:val="0026400F"/>
    <w:rsid w:val="00264B3F"/>
    <w:rsid w:val="00264CE8"/>
    <w:rsid w:val="0026561A"/>
    <w:rsid w:val="00265795"/>
    <w:rsid w:val="00265C05"/>
    <w:rsid w:val="00265EBE"/>
    <w:rsid w:val="00267F39"/>
    <w:rsid w:val="002712C8"/>
    <w:rsid w:val="00275FD2"/>
    <w:rsid w:val="0027609F"/>
    <w:rsid w:val="00277283"/>
    <w:rsid w:val="00277CEE"/>
    <w:rsid w:val="00282C86"/>
    <w:rsid w:val="00286BBA"/>
    <w:rsid w:val="00286F95"/>
    <w:rsid w:val="00291394"/>
    <w:rsid w:val="00292515"/>
    <w:rsid w:val="0029325D"/>
    <w:rsid w:val="00293AFE"/>
    <w:rsid w:val="00294EB6"/>
    <w:rsid w:val="00297731"/>
    <w:rsid w:val="002A18C3"/>
    <w:rsid w:val="002A1D02"/>
    <w:rsid w:val="002A5B92"/>
    <w:rsid w:val="002A5EC6"/>
    <w:rsid w:val="002A68CD"/>
    <w:rsid w:val="002A7C24"/>
    <w:rsid w:val="002B0048"/>
    <w:rsid w:val="002B064A"/>
    <w:rsid w:val="002B36E0"/>
    <w:rsid w:val="002B5A47"/>
    <w:rsid w:val="002B5ACE"/>
    <w:rsid w:val="002B5BF1"/>
    <w:rsid w:val="002B6639"/>
    <w:rsid w:val="002B6DDC"/>
    <w:rsid w:val="002C0224"/>
    <w:rsid w:val="002C1B4C"/>
    <w:rsid w:val="002C27F5"/>
    <w:rsid w:val="002C2ECE"/>
    <w:rsid w:val="002C7D8A"/>
    <w:rsid w:val="002D20EE"/>
    <w:rsid w:val="002D2F80"/>
    <w:rsid w:val="002D3EFD"/>
    <w:rsid w:val="002D6104"/>
    <w:rsid w:val="002D681C"/>
    <w:rsid w:val="002D6FCC"/>
    <w:rsid w:val="002E13DC"/>
    <w:rsid w:val="002E1DB9"/>
    <w:rsid w:val="002E359E"/>
    <w:rsid w:val="002E48CF"/>
    <w:rsid w:val="002E5142"/>
    <w:rsid w:val="002F0A5E"/>
    <w:rsid w:val="002F2073"/>
    <w:rsid w:val="002F516B"/>
    <w:rsid w:val="00301EFB"/>
    <w:rsid w:val="00303599"/>
    <w:rsid w:val="00304004"/>
    <w:rsid w:val="003061CD"/>
    <w:rsid w:val="00310FC4"/>
    <w:rsid w:val="003111EB"/>
    <w:rsid w:val="00312779"/>
    <w:rsid w:val="00312CFA"/>
    <w:rsid w:val="00316178"/>
    <w:rsid w:val="00316736"/>
    <w:rsid w:val="00316B4F"/>
    <w:rsid w:val="00316D28"/>
    <w:rsid w:val="003172DC"/>
    <w:rsid w:val="00327AA7"/>
    <w:rsid w:val="003306BA"/>
    <w:rsid w:val="00330E22"/>
    <w:rsid w:val="0033144B"/>
    <w:rsid w:val="003320DB"/>
    <w:rsid w:val="003328B4"/>
    <w:rsid w:val="00332A92"/>
    <w:rsid w:val="003345C4"/>
    <w:rsid w:val="003362E2"/>
    <w:rsid w:val="0034072B"/>
    <w:rsid w:val="0034371D"/>
    <w:rsid w:val="00343E1A"/>
    <w:rsid w:val="00344731"/>
    <w:rsid w:val="0034655E"/>
    <w:rsid w:val="00346B8A"/>
    <w:rsid w:val="00353566"/>
    <w:rsid w:val="0035462D"/>
    <w:rsid w:val="00354991"/>
    <w:rsid w:val="00355785"/>
    <w:rsid w:val="00355FFF"/>
    <w:rsid w:val="003605B8"/>
    <w:rsid w:val="00367573"/>
    <w:rsid w:val="00370947"/>
    <w:rsid w:val="00370E9C"/>
    <w:rsid w:val="0037332B"/>
    <w:rsid w:val="00374BB1"/>
    <w:rsid w:val="00374C8B"/>
    <w:rsid w:val="00381016"/>
    <w:rsid w:val="00381B3A"/>
    <w:rsid w:val="00382C6F"/>
    <w:rsid w:val="0038435A"/>
    <w:rsid w:val="00387E25"/>
    <w:rsid w:val="00391C6D"/>
    <w:rsid w:val="00396E7A"/>
    <w:rsid w:val="003A15FB"/>
    <w:rsid w:val="003A2929"/>
    <w:rsid w:val="003A2E75"/>
    <w:rsid w:val="003A424C"/>
    <w:rsid w:val="003A4459"/>
    <w:rsid w:val="003A4FAE"/>
    <w:rsid w:val="003A510F"/>
    <w:rsid w:val="003A5DA9"/>
    <w:rsid w:val="003A6124"/>
    <w:rsid w:val="003A650E"/>
    <w:rsid w:val="003B0318"/>
    <w:rsid w:val="003B2076"/>
    <w:rsid w:val="003B5668"/>
    <w:rsid w:val="003C0D12"/>
    <w:rsid w:val="003C372E"/>
    <w:rsid w:val="003C38B4"/>
    <w:rsid w:val="003C3971"/>
    <w:rsid w:val="003C5C49"/>
    <w:rsid w:val="003C749D"/>
    <w:rsid w:val="003C7A94"/>
    <w:rsid w:val="003C7E6C"/>
    <w:rsid w:val="003D3D4B"/>
    <w:rsid w:val="003D4E85"/>
    <w:rsid w:val="003D5D1A"/>
    <w:rsid w:val="003D69DE"/>
    <w:rsid w:val="003D74EB"/>
    <w:rsid w:val="003D797F"/>
    <w:rsid w:val="003D79B3"/>
    <w:rsid w:val="003E38B4"/>
    <w:rsid w:val="003E3A62"/>
    <w:rsid w:val="003E3ECC"/>
    <w:rsid w:val="003E443C"/>
    <w:rsid w:val="003E56F2"/>
    <w:rsid w:val="003F063C"/>
    <w:rsid w:val="003F091B"/>
    <w:rsid w:val="003F4626"/>
    <w:rsid w:val="00402899"/>
    <w:rsid w:val="00403473"/>
    <w:rsid w:val="00404065"/>
    <w:rsid w:val="00407BB5"/>
    <w:rsid w:val="0041361F"/>
    <w:rsid w:val="0041778F"/>
    <w:rsid w:val="004179F1"/>
    <w:rsid w:val="00417FC7"/>
    <w:rsid w:val="004206F9"/>
    <w:rsid w:val="00421A4B"/>
    <w:rsid w:val="004232B7"/>
    <w:rsid w:val="00423362"/>
    <w:rsid w:val="00426C6E"/>
    <w:rsid w:val="00427644"/>
    <w:rsid w:val="004310F6"/>
    <w:rsid w:val="00434839"/>
    <w:rsid w:val="00435012"/>
    <w:rsid w:val="004372F8"/>
    <w:rsid w:val="00437B3A"/>
    <w:rsid w:val="00443BF5"/>
    <w:rsid w:val="004465DA"/>
    <w:rsid w:val="004467B6"/>
    <w:rsid w:val="004505BB"/>
    <w:rsid w:val="00452DF1"/>
    <w:rsid w:val="004531E4"/>
    <w:rsid w:val="004539DC"/>
    <w:rsid w:val="0045461E"/>
    <w:rsid w:val="004546A5"/>
    <w:rsid w:val="00456EEE"/>
    <w:rsid w:val="004575DC"/>
    <w:rsid w:val="00457959"/>
    <w:rsid w:val="00461553"/>
    <w:rsid w:val="00463813"/>
    <w:rsid w:val="00470D2C"/>
    <w:rsid w:val="00470F6D"/>
    <w:rsid w:val="00471562"/>
    <w:rsid w:val="00473EAB"/>
    <w:rsid w:val="0047743E"/>
    <w:rsid w:val="0048240C"/>
    <w:rsid w:val="004857D2"/>
    <w:rsid w:val="00487684"/>
    <w:rsid w:val="00487A11"/>
    <w:rsid w:val="00494008"/>
    <w:rsid w:val="00494324"/>
    <w:rsid w:val="0049498F"/>
    <w:rsid w:val="004964D3"/>
    <w:rsid w:val="004A0164"/>
    <w:rsid w:val="004A0E3C"/>
    <w:rsid w:val="004A2581"/>
    <w:rsid w:val="004A27A5"/>
    <w:rsid w:val="004A32B9"/>
    <w:rsid w:val="004A3748"/>
    <w:rsid w:val="004A38FB"/>
    <w:rsid w:val="004A691D"/>
    <w:rsid w:val="004A6C01"/>
    <w:rsid w:val="004B04D7"/>
    <w:rsid w:val="004B3A75"/>
    <w:rsid w:val="004B4607"/>
    <w:rsid w:val="004B5C7E"/>
    <w:rsid w:val="004C0509"/>
    <w:rsid w:val="004C068F"/>
    <w:rsid w:val="004C3945"/>
    <w:rsid w:val="004C55BE"/>
    <w:rsid w:val="004C5E14"/>
    <w:rsid w:val="004C610A"/>
    <w:rsid w:val="004C654F"/>
    <w:rsid w:val="004D0248"/>
    <w:rsid w:val="004D10BF"/>
    <w:rsid w:val="004D1EC5"/>
    <w:rsid w:val="004D3578"/>
    <w:rsid w:val="004D5EED"/>
    <w:rsid w:val="004D6872"/>
    <w:rsid w:val="004D6DAA"/>
    <w:rsid w:val="004D71EB"/>
    <w:rsid w:val="004D7E35"/>
    <w:rsid w:val="004E0EB8"/>
    <w:rsid w:val="004E213A"/>
    <w:rsid w:val="004E2A9C"/>
    <w:rsid w:val="004E4837"/>
    <w:rsid w:val="004E5190"/>
    <w:rsid w:val="004E68B8"/>
    <w:rsid w:val="004F03B7"/>
    <w:rsid w:val="004F10EA"/>
    <w:rsid w:val="004F1CFF"/>
    <w:rsid w:val="004F2283"/>
    <w:rsid w:val="004F338D"/>
    <w:rsid w:val="004F62DF"/>
    <w:rsid w:val="004F634D"/>
    <w:rsid w:val="004F6539"/>
    <w:rsid w:val="00500616"/>
    <w:rsid w:val="00500705"/>
    <w:rsid w:val="00502C59"/>
    <w:rsid w:val="00503521"/>
    <w:rsid w:val="005040CF"/>
    <w:rsid w:val="00504571"/>
    <w:rsid w:val="00504BD4"/>
    <w:rsid w:val="00506743"/>
    <w:rsid w:val="00507160"/>
    <w:rsid w:val="00510A42"/>
    <w:rsid w:val="005142F4"/>
    <w:rsid w:val="00514BC7"/>
    <w:rsid w:val="005218AE"/>
    <w:rsid w:val="00522744"/>
    <w:rsid w:val="00524D85"/>
    <w:rsid w:val="00524F6D"/>
    <w:rsid w:val="005265D3"/>
    <w:rsid w:val="00527381"/>
    <w:rsid w:val="00530A04"/>
    <w:rsid w:val="00530AA7"/>
    <w:rsid w:val="00531461"/>
    <w:rsid w:val="00531BC6"/>
    <w:rsid w:val="005320AD"/>
    <w:rsid w:val="005325B5"/>
    <w:rsid w:val="00535885"/>
    <w:rsid w:val="0053653B"/>
    <w:rsid w:val="00537A41"/>
    <w:rsid w:val="00537AEC"/>
    <w:rsid w:val="00540F7C"/>
    <w:rsid w:val="00542E3E"/>
    <w:rsid w:val="00542FBF"/>
    <w:rsid w:val="00543E6C"/>
    <w:rsid w:val="0054488C"/>
    <w:rsid w:val="00550DEA"/>
    <w:rsid w:val="00551400"/>
    <w:rsid w:val="00556101"/>
    <w:rsid w:val="00556276"/>
    <w:rsid w:val="005569C4"/>
    <w:rsid w:val="005620F1"/>
    <w:rsid w:val="00562973"/>
    <w:rsid w:val="00562FA6"/>
    <w:rsid w:val="0056362C"/>
    <w:rsid w:val="00563C76"/>
    <w:rsid w:val="00565087"/>
    <w:rsid w:val="005668DA"/>
    <w:rsid w:val="00574614"/>
    <w:rsid w:val="00576EFD"/>
    <w:rsid w:val="00577D57"/>
    <w:rsid w:val="005822E8"/>
    <w:rsid w:val="00585E7E"/>
    <w:rsid w:val="00585FA5"/>
    <w:rsid w:val="005862D2"/>
    <w:rsid w:val="00586651"/>
    <w:rsid w:val="005A102A"/>
    <w:rsid w:val="005A28A4"/>
    <w:rsid w:val="005A4812"/>
    <w:rsid w:val="005A557F"/>
    <w:rsid w:val="005A728E"/>
    <w:rsid w:val="005B2272"/>
    <w:rsid w:val="005B26D8"/>
    <w:rsid w:val="005B4432"/>
    <w:rsid w:val="005B475F"/>
    <w:rsid w:val="005B4CF8"/>
    <w:rsid w:val="005C0A2B"/>
    <w:rsid w:val="005C0C5D"/>
    <w:rsid w:val="005C1E68"/>
    <w:rsid w:val="005C2AF3"/>
    <w:rsid w:val="005C6648"/>
    <w:rsid w:val="005C6C43"/>
    <w:rsid w:val="005C7BB0"/>
    <w:rsid w:val="005C7C6E"/>
    <w:rsid w:val="005D1DBE"/>
    <w:rsid w:val="005D2E01"/>
    <w:rsid w:val="005D2F4A"/>
    <w:rsid w:val="005D323B"/>
    <w:rsid w:val="005D47CB"/>
    <w:rsid w:val="005D7795"/>
    <w:rsid w:val="005E3B46"/>
    <w:rsid w:val="005E3C4C"/>
    <w:rsid w:val="005E6349"/>
    <w:rsid w:val="005E72B5"/>
    <w:rsid w:val="005E7F56"/>
    <w:rsid w:val="005F2886"/>
    <w:rsid w:val="005F4D7C"/>
    <w:rsid w:val="005F76B5"/>
    <w:rsid w:val="0060232C"/>
    <w:rsid w:val="00602470"/>
    <w:rsid w:val="00602FBA"/>
    <w:rsid w:val="006042CF"/>
    <w:rsid w:val="00606CC2"/>
    <w:rsid w:val="00606E5E"/>
    <w:rsid w:val="00610D5F"/>
    <w:rsid w:val="006140B4"/>
    <w:rsid w:val="00614FDF"/>
    <w:rsid w:val="00616813"/>
    <w:rsid w:val="00616BA2"/>
    <w:rsid w:val="006175F3"/>
    <w:rsid w:val="00621BBF"/>
    <w:rsid w:val="006222FD"/>
    <w:rsid w:val="00623D61"/>
    <w:rsid w:val="00623E95"/>
    <w:rsid w:val="0062589D"/>
    <w:rsid w:val="006258FC"/>
    <w:rsid w:val="006306D8"/>
    <w:rsid w:val="00631C34"/>
    <w:rsid w:val="00634D6F"/>
    <w:rsid w:val="00640D09"/>
    <w:rsid w:val="00647BE4"/>
    <w:rsid w:val="006501F0"/>
    <w:rsid w:val="00651941"/>
    <w:rsid w:val="00652AC2"/>
    <w:rsid w:val="0065475B"/>
    <w:rsid w:val="00655FF6"/>
    <w:rsid w:val="0066067C"/>
    <w:rsid w:val="00660F06"/>
    <w:rsid w:val="00661F19"/>
    <w:rsid w:val="00664798"/>
    <w:rsid w:val="00665F23"/>
    <w:rsid w:val="00670B5D"/>
    <w:rsid w:val="00671007"/>
    <w:rsid w:val="006724AD"/>
    <w:rsid w:val="00672ECF"/>
    <w:rsid w:val="00674103"/>
    <w:rsid w:val="00675A1D"/>
    <w:rsid w:val="006778D3"/>
    <w:rsid w:val="006869DB"/>
    <w:rsid w:val="006871BF"/>
    <w:rsid w:val="00690435"/>
    <w:rsid w:val="00690B2B"/>
    <w:rsid w:val="00692093"/>
    <w:rsid w:val="00692545"/>
    <w:rsid w:val="00693923"/>
    <w:rsid w:val="00694F53"/>
    <w:rsid w:val="00695860"/>
    <w:rsid w:val="00696674"/>
    <w:rsid w:val="0069680B"/>
    <w:rsid w:val="006970BF"/>
    <w:rsid w:val="006A109D"/>
    <w:rsid w:val="006A315A"/>
    <w:rsid w:val="006A32DA"/>
    <w:rsid w:val="006A4B24"/>
    <w:rsid w:val="006A4F6B"/>
    <w:rsid w:val="006A6975"/>
    <w:rsid w:val="006B3E2C"/>
    <w:rsid w:val="006B65F7"/>
    <w:rsid w:val="006B77C7"/>
    <w:rsid w:val="006C179D"/>
    <w:rsid w:val="006C27EF"/>
    <w:rsid w:val="006C337F"/>
    <w:rsid w:val="006C3666"/>
    <w:rsid w:val="006C3EB8"/>
    <w:rsid w:val="006C63CA"/>
    <w:rsid w:val="006C6D38"/>
    <w:rsid w:val="006C77F6"/>
    <w:rsid w:val="006C783C"/>
    <w:rsid w:val="006D0C8A"/>
    <w:rsid w:val="006D0DA0"/>
    <w:rsid w:val="006D1414"/>
    <w:rsid w:val="006D1D67"/>
    <w:rsid w:val="006D1D73"/>
    <w:rsid w:val="006D2EB7"/>
    <w:rsid w:val="006D34D3"/>
    <w:rsid w:val="006D428B"/>
    <w:rsid w:val="006D48D6"/>
    <w:rsid w:val="006D590E"/>
    <w:rsid w:val="006D5AEF"/>
    <w:rsid w:val="006D659C"/>
    <w:rsid w:val="006E443C"/>
    <w:rsid w:val="006E4674"/>
    <w:rsid w:val="006E5C86"/>
    <w:rsid w:val="006E66BF"/>
    <w:rsid w:val="006F5B1C"/>
    <w:rsid w:val="006F7C09"/>
    <w:rsid w:val="0070138C"/>
    <w:rsid w:val="007024FD"/>
    <w:rsid w:val="007030D2"/>
    <w:rsid w:val="007032F0"/>
    <w:rsid w:val="00703C74"/>
    <w:rsid w:val="00703CDB"/>
    <w:rsid w:val="00705078"/>
    <w:rsid w:val="007059C7"/>
    <w:rsid w:val="00711995"/>
    <w:rsid w:val="00712B09"/>
    <w:rsid w:val="007130D0"/>
    <w:rsid w:val="00713D61"/>
    <w:rsid w:val="00714D5C"/>
    <w:rsid w:val="00715158"/>
    <w:rsid w:val="00715ABB"/>
    <w:rsid w:val="00716024"/>
    <w:rsid w:val="0071685E"/>
    <w:rsid w:val="00716FA4"/>
    <w:rsid w:val="00717F4C"/>
    <w:rsid w:val="00717FFB"/>
    <w:rsid w:val="0072111C"/>
    <w:rsid w:val="00721BFB"/>
    <w:rsid w:val="00723E23"/>
    <w:rsid w:val="00726A2B"/>
    <w:rsid w:val="007317A8"/>
    <w:rsid w:val="0073250F"/>
    <w:rsid w:val="0073347B"/>
    <w:rsid w:val="00733F05"/>
    <w:rsid w:val="00734456"/>
    <w:rsid w:val="00734974"/>
    <w:rsid w:val="00734A5B"/>
    <w:rsid w:val="00737D37"/>
    <w:rsid w:val="0074067B"/>
    <w:rsid w:val="0074118A"/>
    <w:rsid w:val="007412C0"/>
    <w:rsid w:val="007420D5"/>
    <w:rsid w:val="00742E3A"/>
    <w:rsid w:val="00743097"/>
    <w:rsid w:val="0074345D"/>
    <w:rsid w:val="007435E7"/>
    <w:rsid w:val="00743E29"/>
    <w:rsid w:val="00744049"/>
    <w:rsid w:val="00744AD2"/>
    <w:rsid w:val="00744C75"/>
    <w:rsid w:val="00744E76"/>
    <w:rsid w:val="00745CE2"/>
    <w:rsid w:val="007500BF"/>
    <w:rsid w:val="007532F9"/>
    <w:rsid w:val="00754D35"/>
    <w:rsid w:val="00754FF3"/>
    <w:rsid w:val="00755034"/>
    <w:rsid w:val="0076104C"/>
    <w:rsid w:val="00762970"/>
    <w:rsid w:val="00763D1E"/>
    <w:rsid w:val="00765195"/>
    <w:rsid w:val="007656C0"/>
    <w:rsid w:val="00772C8C"/>
    <w:rsid w:val="0077327A"/>
    <w:rsid w:val="007769A2"/>
    <w:rsid w:val="00780EA2"/>
    <w:rsid w:val="00781F0F"/>
    <w:rsid w:val="00782A3E"/>
    <w:rsid w:val="0078601E"/>
    <w:rsid w:val="0079421C"/>
    <w:rsid w:val="007946B4"/>
    <w:rsid w:val="0079630C"/>
    <w:rsid w:val="00796639"/>
    <w:rsid w:val="007A2FAC"/>
    <w:rsid w:val="007A5D9E"/>
    <w:rsid w:val="007A608C"/>
    <w:rsid w:val="007A6164"/>
    <w:rsid w:val="007A6F34"/>
    <w:rsid w:val="007B027F"/>
    <w:rsid w:val="007B1B8A"/>
    <w:rsid w:val="007B25B5"/>
    <w:rsid w:val="007C0488"/>
    <w:rsid w:val="007C0877"/>
    <w:rsid w:val="007C0F87"/>
    <w:rsid w:val="007C146B"/>
    <w:rsid w:val="007C3028"/>
    <w:rsid w:val="007C454D"/>
    <w:rsid w:val="007C5994"/>
    <w:rsid w:val="007C6B31"/>
    <w:rsid w:val="007C6FBC"/>
    <w:rsid w:val="007D056C"/>
    <w:rsid w:val="007D0BB8"/>
    <w:rsid w:val="007D17D5"/>
    <w:rsid w:val="007D257D"/>
    <w:rsid w:val="007D32D0"/>
    <w:rsid w:val="007D5887"/>
    <w:rsid w:val="007D6356"/>
    <w:rsid w:val="007D6C49"/>
    <w:rsid w:val="007E0824"/>
    <w:rsid w:val="007E7C71"/>
    <w:rsid w:val="007F0E55"/>
    <w:rsid w:val="007F0EB1"/>
    <w:rsid w:val="007F26EB"/>
    <w:rsid w:val="007F3776"/>
    <w:rsid w:val="00800566"/>
    <w:rsid w:val="008028A4"/>
    <w:rsid w:val="00802989"/>
    <w:rsid w:val="00802CAB"/>
    <w:rsid w:val="008034A3"/>
    <w:rsid w:val="008034DE"/>
    <w:rsid w:val="00804838"/>
    <w:rsid w:val="008057DE"/>
    <w:rsid w:val="00806C3D"/>
    <w:rsid w:val="00810F3D"/>
    <w:rsid w:val="00812EEB"/>
    <w:rsid w:val="0082044C"/>
    <w:rsid w:val="008223C3"/>
    <w:rsid w:val="00823811"/>
    <w:rsid w:val="00823A41"/>
    <w:rsid w:val="00824FBF"/>
    <w:rsid w:val="008260F8"/>
    <w:rsid w:val="008265CA"/>
    <w:rsid w:val="00826F94"/>
    <w:rsid w:val="0083095E"/>
    <w:rsid w:val="0083182B"/>
    <w:rsid w:val="0083201F"/>
    <w:rsid w:val="00835380"/>
    <w:rsid w:val="008378E2"/>
    <w:rsid w:val="00840CDB"/>
    <w:rsid w:val="00844477"/>
    <w:rsid w:val="008503A7"/>
    <w:rsid w:val="0085086A"/>
    <w:rsid w:val="008517D3"/>
    <w:rsid w:val="008517DF"/>
    <w:rsid w:val="00852D0D"/>
    <w:rsid w:val="00854CC6"/>
    <w:rsid w:val="00854DED"/>
    <w:rsid w:val="0085790D"/>
    <w:rsid w:val="008618C1"/>
    <w:rsid w:val="00861BBA"/>
    <w:rsid w:val="00862883"/>
    <w:rsid w:val="00863986"/>
    <w:rsid w:val="00863FA8"/>
    <w:rsid w:val="008648E4"/>
    <w:rsid w:val="00866832"/>
    <w:rsid w:val="008768CA"/>
    <w:rsid w:val="00876942"/>
    <w:rsid w:val="00876963"/>
    <w:rsid w:val="00876DE0"/>
    <w:rsid w:val="00877131"/>
    <w:rsid w:val="00877344"/>
    <w:rsid w:val="00881211"/>
    <w:rsid w:val="0088182F"/>
    <w:rsid w:val="0088234B"/>
    <w:rsid w:val="0088280D"/>
    <w:rsid w:val="0088335D"/>
    <w:rsid w:val="00884F59"/>
    <w:rsid w:val="00887D14"/>
    <w:rsid w:val="0089217F"/>
    <w:rsid w:val="00892CFD"/>
    <w:rsid w:val="00893AEA"/>
    <w:rsid w:val="008940DA"/>
    <w:rsid w:val="00895662"/>
    <w:rsid w:val="00896728"/>
    <w:rsid w:val="008A19D2"/>
    <w:rsid w:val="008A2E45"/>
    <w:rsid w:val="008A3213"/>
    <w:rsid w:val="008A331F"/>
    <w:rsid w:val="008A584C"/>
    <w:rsid w:val="008A7884"/>
    <w:rsid w:val="008B04B4"/>
    <w:rsid w:val="008B38EB"/>
    <w:rsid w:val="008B4D3E"/>
    <w:rsid w:val="008B4DD1"/>
    <w:rsid w:val="008B5AC8"/>
    <w:rsid w:val="008C1A19"/>
    <w:rsid w:val="008C5100"/>
    <w:rsid w:val="008D1C34"/>
    <w:rsid w:val="008D3B6A"/>
    <w:rsid w:val="008D55FD"/>
    <w:rsid w:val="008D58B6"/>
    <w:rsid w:val="008D65CD"/>
    <w:rsid w:val="008E0859"/>
    <w:rsid w:val="008E0F85"/>
    <w:rsid w:val="008E363B"/>
    <w:rsid w:val="008E7AB6"/>
    <w:rsid w:val="008F00C4"/>
    <w:rsid w:val="008F2A53"/>
    <w:rsid w:val="008F50D8"/>
    <w:rsid w:val="008F587D"/>
    <w:rsid w:val="008F7CA0"/>
    <w:rsid w:val="00900184"/>
    <w:rsid w:val="0090229F"/>
    <w:rsid w:val="0090271F"/>
    <w:rsid w:val="009027B7"/>
    <w:rsid w:val="00902E23"/>
    <w:rsid w:val="00903093"/>
    <w:rsid w:val="00903913"/>
    <w:rsid w:val="00907C87"/>
    <w:rsid w:val="00910E02"/>
    <w:rsid w:val="0091192A"/>
    <w:rsid w:val="0091292F"/>
    <w:rsid w:val="0091348E"/>
    <w:rsid w:val="009146E7"/>
    <w:rsid w:val="00914A45"/>
    <w:rsid w:val="00916018"/>
    <w:rsid w:val="00917CCB"/>
    <w:rsid w:val="0092141A"/>
    <w:rsid w:val="00930909"/>
    <w:rsid w:val="00930D52"/>
    <w:rsid w:val="00931AB9"/>
    <w:rsid w:val="0093242D"/>
    <w:rsid w:val="009334D7"/>
    <w:rsid w:val="00934D04"/>
    <w:rsid w:val="00934D72"/>
    <w:rsid w:val="00935D4D"/>
    <w:rsid w:val="00936396"/>
    <w:rsid w:val="0093711F"/>
    <w:rsid w:val="009401E5"/>
    <w:rsid w:val="00941215"/>
    <w:rsid w:val="00942EC2"/>
    <w:rsid w:val="00943465"/>
    <w:rsid w:val="00945BB6"/>
    <w:rsid w:val="009536C0"/>
    <w:rsid w:val="009536EE"/>
    <w:rsid w:val="00954086"/>
    <w:rsid w:val="009552A6"/>
    <w:rsid w:val="0095622E"/>
    <w:rsid w:val="00956B13"/>
    <w:rsid w:val="0096476E"/>
    <w:rsid w:val="00965DD3"/>
    <w:rsid w:val="009662AA"/>
    <w:rsid w:val="00966F4E"/>
    <w:rsid w:val="00967111"/>
    <w:rsid w:val="009674C4"/>
    <w:rsid w:val="0097634C"/>
    <w:rsid w:val="00976CC9"/>
    <w:rsid w:val="009800F7"/>
    <w:rsid w:val="00982165"/>
    <w:rsid w:val="009844CD"/>
    <w:rsid w:val="0098467C"/>
    <w:rsid w:val="00985C41"/>
    <w:rsid w:val="009867FF"/>
    <w:rsid w:val="00987B0E"/>
    <w:rsid w:val="00987CDA"/>
    <w:rsid w:val="00990D9C"/>
    <w:rsid w:val="00991AC2"/>
    <w:rsid w:val="00992C73"/>
    <w:rsid w:val="009944AF"/>
    <w:rsid w:val="0099638A"/>
    <w:rsid w:val="00997B6D"/>
    <w:rsid w:val="009A3083"/>
    <w:rsid w:val="009A5720"/>
    <w:rsid w:val="009A5B0C"/>
    <w:rsid w:val="009A5CB4"/>
    <w:rsid w:val="009B0A75"/>
    <w:rsid w:val="009B2061"/>
    <w:rsid w:val="009B4437"/>
    <w:rsid w:val="009B5580"/>
    <w:rsid w:val="009B67AF"/>
    <w:rsid w:val="009B7626"/>
    <w:rsid w:val="009C371B"/>
    <w:rsid w:val="009C6FBA"/>
    <w:rsid w:val="009D21BE"/>
    <w:rsid w:val="009D65A9"/>
    <w:rsid w:val="009D68BE"/>
    <w:rsid w:val="009D74DB"/>
    <w:rsid w:val="009D7C4A"/>
    <w:rsid w:val="009E0BD5"/>
    <w:rsid w:val="009E38C1"/>
    <w:rsid w:val="009E49CB"/>
    <w:rsid w:val="009E6B15"/>
    <w:rsid w:val="009E7F08"/>
    <w:rsid w:val="009F00E7"/>
    <w:rsid w:val="009F0E9D"/>
    <w:rsid w:val="009F1726"/>
    <w:rsid w:val="009F1FAC"/>
    <w:rsid w:val="009F22D8"/>
    <w:rsid w:val="009F37B7"/>
    <w:rsid w:val="009F3F1A"/>
    <w:rsid w:val="009F6867"/>
    <w:rsid w:val="009F6B64"/>
    <w:rsid w:val="00A00796"/>
    <w:rsid w:val="00A01ABA"/>
    <w:rsid w:val="00A0220D"/>
    <w:rsid w:val="00A02ABB"/>
    <w:rsid w:val="00A04821"/>
    <w:rsid w:val="00A049D3"/>
    <w:rsid w:val="00A0664A"/>
    <w:rsid w:val="00A079C1"/>
    <w:rsid w:val="00A10F02"/>
    <w:rsid w:val="00A12B1B"/>
    <w:rsid w:val="00A14660"/>
    <w:rsid w:val="00A164B4"/>
    <w:rsid w:val="00A16DE5"/>
    <w:rsid w:val="00A17B4C"/>
    <w:rsid w:val="00A2101A"/>
    <w:rsid w:val="00A21D21"/>
    <w:rsid w:val="00A240E7"/>
    <w:rsid w:val="00A27680"/>
    <w:rsid w:val="00A27916"/>
    <w:rsid w:val="00A3003E"/>
    <w:rsid w:val="00A320C8"/>
    <w:rsid w:val="00A4249C"/>
    <w:rsid w:val="00A447E8"/>
    <w:rsid w:val="00A45C7F"/>
    <w:rsid w:val="00A47067"/>
    <w:rsid w:val="00A52144"/>
    <w:rsid w:val="00A53724"/>
    <w:rsid w:val="00A53E85"/>
    <w:rsid w:val="00A545E0"/>
    <w:rsid w:val="00A571B6"/>
    <w:rsid w:val="00A57A85"/>
    <w:rsid w:val="00A60232"/>
    <w:rsid w:val="00A60428"/>
    <w:rsid w:val="00A615A2"/>
    <w:rsid w:val="00A635A3"/>
    <w:rsid w:val="00A638E7"/>
    <w:rsid w:val="00A704A3"/>
    <w:rsid w:val="00A746F8"/>
    <w:rsid w:val="00A76244"/>
    <w:rsid w:val="00A76B90"/>
    <w:rsid w:val="00A76E6B"/>
    <w:rsid w:val="00A77028"/>
    <w:rsid w:val="00A77DF5"/>
    <w:rsid w:val="00A81503"/>
    <w:rsid w:val="00A82333"/>
    <w:rsid w:val="00A82346"/>
    <w:rsid w:val="00A8385C"/>
    <w:rsid w:val="00A852D3"/>
    <w:rsid w:val="00A86F0E"/>
    <w:rsid w:val="00A91269"/>
    <w:rsid w:val="00A91F8E"/>
    <w:rsid w:val="00A9308F"/>
    <w:rsid w:val="00A94EEE"/>
    <w:rsid w:val="00A953A8"/>
    <w:rsid w:val="00A959BF"/>
    <w:rsid w:val="00A97133"/>
    <w:rsid w:val="00AA1777"/>
    <w:rsid w:val="00AA3AD1"/>
    <w:rsid w:val="00AA454A"/>
    <w:rsid w:val="00AA4D7E"/>
    <w:rsid w:val="00AB48E7"/>
    <w:rsid w:val="00AC0932"/>
    <w:rsid w:val="00AC385A"/>
    <w:rsid w:val="00AC4385"/>
    <w:rsid w:val="00AC4BFD"/>
    <w:rsid w:val="00AC598C"/>
    <w:rsid w:val="00AC61A7"/>
    <w:rsid w:val="00AD08B0"/>
    <w:rsid w:val="00AD6D25"/>
    <w:rsid w:val="00AE1030"/>
    <w:rsid w:val="00AE22E7"/>
    <w:rsid w:val="00AE3058"/>
    <w:rsid w:val="00AE4540"/>
    <w:rsid w:val="00AE5B8E"/>
    <w:rsid w:val="00AE5D05"/>
    <w:rsid w:val="00AE66D0"/>
    <w:rsid w:val="00AE7963"/>
    <w:rsid w:val="00AE7AA3"/>
    <w:rsid w:val="00AF0001"/>
    <w:rsid w:val="00AF0C75"/>
    <w:rsid w:val="00AF23FF"/>
    <w:rsid w:val="00AF26E1"/>
    <w:rsid w:val="00AF2BA5"/>
    <w:rsid w:val="00AF4D9B"/>
    <w:rsid w:val="00AF539B"/>
    <w:rsid w:val="00AF59C4"/>
    <w:rsid w:val="00AF5F10"/>
    <w:rsid w:val="00AF6402"/>
    <w:rsid w:val="00AF7554"/>
    <w:rsid w:val="00AF7E2D"/>
    <w:rsid w:val="00B04C89"/>
    <w:rsid w:val="00B105BB"/>
    <w:rsid w:val="00B108F6"/>
    <w:rsid w:val="00B12AB4"/>
    <w:rsid w:val="00B13E81"/>
    <w:rsid w:val="00B14C46"/>
    <w:rsid w:val="00B15449"/>
    <w:rsid w:val="00B159F0"/>
    <w:rsid w:val="00B206F2"/>
    <w:rsid w:val="00B23504"/>
    <w:rsid w:val="00B24732"/>
    <w:rsid w:val="00B24CB5"/>
    <w:rsid w:val="00B255C7"/>
    <w:rsid w:val="00B31444"/>
    <w:rsid w:val="00B31F47"/>
    <w:rsid w:val="00B325FA"/>
    <w:rsid w:val="00B32904"/>
    <w:rsid w:val="00B430EC"/>
    <w:rsid w:val="00B4575A"/>
    <w:rsid w:val="00B45B6B"/>
    <w:rsid w:val="00B467D7"/>
    <w:rsid w:val="00B51820"/>
    <w:rsid w:val="00B52677"/>
    <w:rsid w:val="00B53AD4"/>
    <w:rsid w:val="00B5414F"/>
    <w:rsid w:val="00B551CA"/>
    <w:rsid w:val="00B552D3"/>
    <w:rsid w:val="00B56BD5"/>
    <w:rsid w:val="00B576A5"/>
    <w:rsid w:val="00B6369C"/>
    <w:rsid w:val="00B65906"/>
    <w:rsid w:val="00B65912"/>
    <w:rsid w:val="00B71B18"/>
    <w:rsid w:val="00B73F68"/>
    <w:rsid w:val="00B7423D"/>
    <w:rsid w:val="00B75B38"/>
    <w:rsid w:val="00B76EEC"/>
    <w:rsid w:val="00B7750B"/>
    <w:rsid w:val="00B80995"/>
    <w:rsid w:val="00B82AEB"/>
    <w:rsid w:val="00B82F63"/>
    <w:rsid w:val="00B83B73"/>
    <w:rsid w:val="00B867BC"/>
    <w:rsid w:val="00B902CA"/>
    <w:rsid w:val="00B917A9"/>
    <w:rsid w:val="00B91D3C"/>
    <w:rsid w:val="00B937B1"/>
    <w:rsid w:val="00B96C53"/>
    <w:rsid w:val="00B97640"/>
    <w:rsid w:val="00BA0580"/>
    <w:rsid w:val="00BA074C"/>
    <w:rsid w:val="00BA16C1"/>
    <w:rsid w:val="00BA1CFA"/>
    <w:rsid w:val="00BA24D7"/>
    <w:rsid w:val="00BA2DF3"/>
    <w:rsid w:val="00BA2E89"/>
    <w:rsid w:val="00BA52FF"/>
    <w:rsid w:val="00BA6D57"/>
    <w:rsid w:val="00BA7BE6"/>
    <w:rsid w:val="00BB03D8"/>
    <w:rsid w:val="00BB1C9F"/>
    <w:rsid w:val="00BB4A1B"/>
    <w:rsid w:val="00BB5ABC"/>
    <w:rsid w:val="00BB65FE"/>
    <w:rsid w:val="00BB69B0"/>
    <w:rsid w:val="00BC0F7D"/>
    <w:rsid w:val="00BC2D44"/>
    <w:rsid w:val="00BC43C2"/>
    <w:rsid w:val="00BC462A"/>
    <w:rsid w:val="00BC4D26"/>
    <w:rsid w:val="00BC4FBE"/>
    <w:rsid w:val="00BC6136"/>
    <w:rsid w:val="00BC76E5"/>
    <w:rsid w:val="00BD0A2C"/>
    <w:rsid w:val="00BD1926"/>
    <w:rsid w:val="00BD1DCD"/>
    <w:rsid w:val="00BD3B32"/>
    <w:rsid w:val="00BD412C"/>
    <w:rsid w:val="00BD615D"/>
    <w:rsid w:val="00BE1520"/>
    <w:rsid w:val="00BE15EF"/>
    <w:rsid w:val="00BE21B8"/>
    <w:rsid w:val="00BE29DF"/>
    <w:rsid w:val="00BE2CF6"/>
    <w:rsid w:val="00BE3883"/>
    <w:rsid w:val="00BE436E"/>
    <w:rsid w:val="00BE43C6"/>
    <w:rsid w:val="00BE4BC2"/>
    <w:rsid w:val="00BE637A"/>
    <w:rsid w:val="00BE698F"/>
    <w:rsid w:val="00BF0104"/>
    <w:rsid w:val="00BF05A3"/>
    <w:rsid w:val="00BF1B6A"/>
    <w:rsid w:val="00BF22C2"/>
    <w:rsid w:val="00BF4CCF"/>
    <w:rsid w:val="00BF5C3C"/>
    <w:rsid w:val="00C00313"/>
    <w:rsid w:val="00C01107"/>
    <w:rsid w:val="00C01632"/>
    <w:rsid w:val="00C017EE"/>
    <w:rsid w:val="00C01DC0"/>
    <w:rsid w:val="00C02DF4"/>
    <w:rsid w:val="00C04848"/>
    <w:rsid w:val="00C04DDA"/>
    <w:rsid w:val="00C04E4F"/>
    <w:rsid w:val="00C0645E"/>
    <w:rsid w:val="00C070F4"/>
    <w:rsid w:val="00C07B9E"/>
    <w:rsid w:val="00C1055D"/>
    <w:rsid w:val="00C109F8"/>
    <w:rsid w:val="00C115B0"/>
    <w:rsid w:val="00C1162C"/>
    <w:rsid w:val="00C12D8C"/>
    <w:rsid w:val="00C14800"/>
    <w:rsid w:val="00C15018"/>
    <w:rsid w:val="00C16FB2"/>
    <w:rsid w:val="00C204E2"/>
    <w:rsid w:val="00C2097D"/>
    <w:rsid w:val="00C22C6F"/>
    <w:rsid w:val="00C23629"/>
    <w:rsid w:val="00C250AB"/>
    <w:rsid w:val="00C25BDA"/>
    <w:rsid w:val="00C27FAB"/>
    <w:rsid w:val="00C31169"/>
    <w:rsid w:val="00C31833"/>
    <w:rsid w:val="00C33011"/>
    <w:rsid w:val="00C33079"/>
    <w:rsid w:val="00C40F70"/>
    <w:rsid w:val="00C4207E"/>
    <w:rsid w:val="00C4345A"/>
    <w:rsid w:val="00C45231"/>
    <w:rsid w:val="00C501D9"/>
    <w:rsid w:val="00C5022D"/>
    <w:rsid w:val="00C542CC"/>
    <w:rsid w:val="00C603B6"/>
    <w:rsid w:val="00C6280B"/>
    <w:rsid w:val="00C64182"/>
    <w:rsid w:val="00C643C0"/>
    <w:rsid w:val="00C64B1B"/>
    <w:rsid w:val="00C6558C"/>
    <w:rsid w:val="00C6615B"/>
    <w:rsid w:val="00C71600"/>
    <w:rsid w:val="00C72833"/>
    <w:rsid w:val="00C73732"/>
    <w:rsid w:val="00C73A74"/>
    <w:rsid w:val="00C75214"/>
    <w:rsid w:val="00C75D0A"/>
    <w:rsid w:val="00C7648B"/>
    <w:rsid w:val="00C76B6A"/>
    <w:rsid w:val="00C77604"/>
    <w:rsid w:val="00C80F1F"/>
    <w:rsid w:val="00C82951"/>
    <w:rsid w:val="00C84A77"/>
    <w:rsid w:val="00C85769"/>
    <w:rsid w:val="00C870E2"/>
    <w:rsid w:val="00C904D5"/>
    <w:rsid w:val="00C92BC0"/>
    <w:rsid w:val="00C92F18"/>
    <w:rsid w:val="00C93358"/>
    <w:rsid w:val="00C93F40"/>
    <w:rsid w:val="00C97147"/>
    <w:rsid w:val="00CA1B5F"/>
    <w:rsid w:val="00CA2A70"/>
    <w:rsid w:val="00CA3D0C"/>
    <w:rsid w:val="00CA68D1"/>
    <w:rsid w:val="00CA6AB5"/>
    <w:rsid w:val="00CB2E5F"/>
    <w:rsid w:val="00CB38A8"/>
    <w:rsid w:val="00CB52DD"/>
    <w:rsid w:val="00CB70A2"/>
    <w:rsid w:val="00CB730D"/>
    <w:rsid w:val="00CC17F2"/>
    <w:rsid w:val="00CC1E52"/>
    <w:rsid w:val="00CC2649"/>
    <w:rsid w:val="00CC66E7"/>
    <w:rsid w:val="00CD06A2"/>
    <w:rsid w:val="00CD479C"/>
    <w:rsid w:val="00CD6F15"/>
    <w:rsid w:val="00CD6FFD"/>
    <w:rsid w:val="00CE1A9E"/>
    <w:rsid w:val="00CE38B7"/>
    <w:rsid w:val="00CE3FA6"/>
    <w:rsid w:val="00CE47CA"/>
    <w:rsid w:val="00CE4A6D"/>
    <w:rsid w:val="00CE5242"/>
    <w:rsid w:val="00CE5573"/>
    <w:rsid w:val="00CE7224"/>
    <w:rsid w:val="00CF7F15"/>
    <w:rsid w:val="00D02D24"/>
    <w:rsid w:val="00D049D1"/>
    <w:rsid w:val="00D0504F"/>
    <w:rsid w:val="00D05D93"/>
    <w:rsid w:val="00D07A4B"/>
    <w:rsid w:val="00D07EAE"/>
    <w:rsid w:val="00D11DDB"/>
    <w:rsid w:val="00D143C8"/>
    <w:rsid w:val="00D1444C"/>
    <w:rsid w:val="00D15C01"/>
    <w:rsid w:val="00D15D96"/>
    <w:rsid w:val="00D1771E"/>
    <w:rsid w:val="00D20566"/>
    <w:rsid w:val="00D220EF"/>
    <w:rsid w:val="00D23AF5"/>
    <w:rsid w:val="00D25305"/>
    <w:rsid w:val="00D262FF"/>
    <w:rsid w:val="00D26A0E"/>
    <w:rsid w:val="00D3161E"/>
    <w:rsid w:val="00D3270E"/>
    <w:rsid w:val="00D335B3"/>
    <w:rsid w:val="00D357A7"/>
    <w:rsid w:val="00D3632F"/>
    <w:rsid w:val="00D4222F"/>
    <w:rsid w:val="00D4327E"/>
    <w:rsid w:val="00D437CB"/>
    <w:rsid w:val="00D44526"/>
    <w:rsid w:val="00D45B67"/>
    <w:rsid w:val="00D47A45"/>
    <w:rsid w:val="00D51470"/>
    <w:rsid w:val="00D530E9"/>
    <w:rsid w:val="00D53E65"/>
    <w:rsid w:val="00D5469D"/>
    <w:rsid w:val="00D55837"/>
    <w:rsid w:val="00D57306"/>
    <w:rsid w:val="00D61179"/>
    <w:rsid w:val="00D61BEE"/>
    <w:rsid w:val="00D6458A"/>
    <w:rsid w:val="00D6472D"/>
    <w:rsid w:val="00D64ED4"/>
    <w:rsid w:val="00D65376"/>
    <w:rsid w:val="00D65F45"/>
    <w:rsid w:val="00D66C10"/>
    <w:rsid w:val="00D6765E"/>
    <w:rsid w:val="00D67E8A"/>
    <w:rsid w:val="00D7029F"/>
    <w:rsid w:val="00D70484"/>
    <w:rsid w:val="00D738D6"/>
    <w:rsid w:val="00D742F4"/>
    <w:rsid w:val="00D749A8"/>
    <w:rsid w:val="00D74C6D"/>
    <w:rsid w:val="00D755EB"/>
    <w:rsid w:val="00D77232"/>
    <w:rsid w:val="00D8086F"/>
    <w:rsid w:val="00D8286B"/>
    <w:rsid w:val="00D865BC"/>
    <w:rsid w:val="00D87E00"/>
    <w:rsid w:val="00D9094A"/>
    <w:rsid w:val="00D90C26"/>
    <w:rsid w:val="00D9134D"/>
    <w:rsid w:val="00D92119"/>
    <w:rsid w:val="00D93DE5"/>
    <w:rsid w:val="00D94923"/>
    <w:rsid w:val="00D95314"/>
    <w:rsid w:val="00D96437"/>
    <w:rsid w:val="00D96A23"/>
    <w:rsid w:val="00DA0187"/>
    <w:rsid w:val="00DA202D"/>
    <w:rsid w:val="00DA22BD"/>
    <w:rsid w:val="00DA3AA1"/>
    <w:rsid w:val="00DA4B82"/>
    <w:rsid w:val="00DA64CD"/>
    <w:rsid w:val="00DA7A03"/>
    <w:rsid w:val="00DB1818"/>
    <w:rsid w:val="00DB2A90"/>
    <w:rsid w:val="00DB3497"/>
    <w:rsid w:val="00DB4586"/>
    <w:rsid w:val="00DB57BD"/>
    <w:rsid w:val="00DB6871"/>
    <w:rsid w:val="00DC0BC6"/>
    <w:rsid w:val="00DC15FC"/>
    <w:rsid w:val="00DC2B29"/>
    <w:rsid w:val="00DC309B"/>
    <w:rsid w:val="00DC42E1"/>
    <w:rsid w:val="00DC4DA2"/>
    <w:rsid w:val="00DC4EE9"/>
    <w:rsid w:val="00DC6AAE"/>
    <w:rsid w:val="00DC7E1B"/>
    <w:rsid w:val="00DD03B9"/>
    <w:rsid w:val="00DD0B86"/>
    <w:rsid w:val="00DD3331"/>
    <w:rsid w:val="00DD3DD7"/>
    <w:rsid w:val="00DD5DDE"/>
    <w:rsid w:val="00DD63ED"/>
    <w:rsid w:val="00DE23F6"/>
    <w:rsid w:val="00DE2E79"/>
    <w:rsid w:val="00DE3E99"/>
    <w:rsid w:val="00DE603C"/>
    <w:rsid w:val="00DE6369"/>
    <w:rsid w:val="00DE7034"/>
    <w:rsid w:val="00DE7263"/>
    <w:rsid w:val="00DE72F2"/>
    <w:rsid w:val="00DF2294"/>
    <w:rsid w:val="00DF254A"/>
    <w:rsid w:val="00DF2B1F"/>
    <w:rsid w:val="00DF2EC7"/>
    <w:rsid w:val="00DF4377"/>
    <w:rsid w:val="00DF62CD"/>
    <w:rsid w:val="00DF7E28"/>
    <w:rsid w:val="00E02ADD"/>
    <w:rsid w:val="00E126B7"/>
    <w:rsid w:val="00E13E5D"/>
    <w:rsid w:val="00E14E17"/>
    <w:rsid w:val="00E15B14"/>
    <w:rsid w:val="00E165E5"/>
    <w:rsid w:val="00E24E44"/>
    <w:rsid w:val="00E26CCA"/>
    <w:rsid w:val="00E273E6"/>
    <w:rsid w:val="00E33220"/>
    <w:rsid w:val="00E33342"/>
    <w:rsid w:val="00E35550"/>
    <w:rsid w:val="00E35C7B"/>
    <w:rsid w:val="00E36DC1"/>
    <w:rsid w:val="00E40F38"/>
    <w:rsid w:val="00E44F77"/>
    <w:rsid w:val="00E465B5"/>
    <w:rsid w:val="00E5656F"/>
    <w:rsid w:val="00E56F0A"/>
    <w:rsid w:val="00E603D7"/>
    <w:rsid w:val="00E643E2"/>
    <w:rsid w:val="00E64A94"/>
    <w:rsid w:val="00E64DAD"/>
    <w:rsid w:val="00E6511C"/>
    <w:rsid w:val="00E65986"/>
    <w:rsid w:val="00E66D86"/>
    <w:rsid w:val="00E671EA"/>
    <w:rsid w:val="00E6782C"/>
    <w:rsid w:val="00E7206D"/>
    <w:rsid w:val="00E74CB5"/>
    <w:rsid w:val="00E7530C"/>
    <w:rsid w:val="00E76554"/>
    <w:rsid w:val="00E77407"/>
    <w:rsid w:val="00E77645"/>
    <w:rsid w:val="00E827C2"/>
    <w:rsid w:val="00E82B10"/>
    <w:rsid w:val="00E86F95"/>
    <w:rsid w:val="00E90A05"/>
    <w:rsid w:val="00E91AC5"/>
    <w:rsid w:val="00E91FF2"/>
    <w:rsid w:val="00E9286A"/>
    <w:rsid w:val="00E92C7D"/>
    <w:rsid w:val="00EA38DF"/>
    <w:rsid w:val="00EA44ED"/>
    <w:rsid w:val="00EB0CCC"/>
    <w:rsid w:val="00EB1294"/>
    <w:rsid w:val="00EB12E5"/>
    <w:rsid w:val="00EB2DBE"/>
    <w:rsid w:val="00EB30B0"/>
    <w:rsid w:val="00EB4705"/>
    <w:rsid w:val="00EB543D"/>
    <w:rsid w:val="00EB5EFE"/>
    <w:rsid w:val="00EC2072"/>
    <w:rsid w:val="00EC3CDB"/>
    <w:rsid w:val="00EC4A25"/>
    <w:rsid w:val="00EC68A2"/>
    <w:rsid w:val="00EC6EE3"/>
    <w:rsid w:val="00EC7FAE"/>
    <w:rsid w:val="00ED03FD"/>
    <w:rsid w:val="00ED2ED6"/>
    <w:rsid w:val="00ED3FC6"/>
    <w:rsid w:val="00ED45AF"/>
    <w:rsid w:val="00ED5769"/>
    <w:rsid w:val="00ED5EAF"/>
    <w:rsid w:val="00EE21CD"/>
    <w:rsid w:val="00EE3807"/>
    <w:rsid w:val="00EE5BEA"/>
    <w:rsid w:val="00EE6247"/>
    <w:rsid w:val="00EE69D4"/>
    <w:rsid w:val="00EF0B30"/>
    <w:rsid w:val="00EF2708"/>
    <w:rsid w:val="00EF3548"/>
    <w:rsid w:val="00EF44F6"/>
    <w:rsid w:val="00EF5CE7"/>
    <w:rsid w:val="00EF7834"/>
    <w:rsid w:val="00F025A2"/>
    <w:rsid w:val="00F04712"/>
    <w:rsid w:val="00F0553B"/>
    <w:rsid w:val="00F05906"/>
    <w:rsid w:val="00F05E14"/>
    <w:rsid w:val="00F064A1"/>
    <w:rsid w:val="00F10696"/>
    <w:rsid w:val="00F10B09"/>
    <w:rsid w:val="00F122C8"/>
    <w:rsid w:val="00F14DC4"/>
    <w:rsid w:val="00F216A2"/>
    <w:rsid w:val="00F216F4"/>
    <w:rsid w:val="00F22242"/>
    <w:rsid w:val="00F22EC7"/>
    <w:rsid w:val="00F23BFE"/>
    <w:rsid w:val="00F23CA3"/>
    <w:rsid w:val="00F24575"/>
    <w:rsid w:val="00F248ED"/>
    <w:rsid w:val="00F263C3"/>
    <w:rsid w:val="00F2669D"/>
    <w:rsid w:val="00F27F46"/>
    <w:rsid w:val="00F315C5"/>
    <w:rsid w:val="00F31A75"/>
    <w:rsid w:val="00F31E12"/>
    <w:rsid w:val="00F32351"/>
    <w:rsid w:val="00F3279E"/>
    <w:rsid w:val="00F3417B"/>
    <w:rsid w:val="00F34544"/>
    <w:rsid w:val="00F34F37"/>
    <w:rsid w:val="00F36350"/>
    <w:rsid w:val="00F42249"/>
    <w:rsid w:val="00F43B3B"/>
    <w:rsid w:val="00F43F86"/>
    <w:rsid w:val="00F44EE8"/>
    <w:rsid w:val="00F47559"/>
    <w:rsid w:val="00F50AE3"/>
    <w:rsid w:val="00F510A4"/>
    <w:rsid w:val="00F51C78"/>
    <w:rsid w:val="00F5216B"/>
    <w:rsid w:val="00F53B48"/>
    <w:rsid w:val="00F53EF1"/>
    <w:rsid w:val="00F54F65"/>
    <w:rsid w:val="00F568F7"/>
    <w:rsid w:val="00F575DC"/>
    <w:rsid w:val="00F5792A"/>
    <w:rsid w:val="00F6135D"/>
    <w:rsid w:val="00F624E8"/>
    <w:rsid w:val="00F64B4E"/>
    <w:rsid w:val="00F64E39"/>
    <w:rsid w:val="00F653B8"/>
    <w:rsid w:val="00F7155E"/>
    <w:rsid w:val="00F72243"/>
    <w:rsid w:val="00F72AEA"/>
    <w:rsid w:val="00F731C5"/>
    <w:rsid w:val="00F755E0"/>
    <w:rsid w:val="00F771DA"/>
    <w:rsid w:val="00F8170A"/>
    <w:rsid w:val="00F821D4"/>
    <w:rsid w:val="00F82ABE"/>
    <w:rsid w:val="00F8435B"/>
    <w:rsid w:val="00F8494C"/>
    <w:rsid w:val="00F84E44"/>
    <w:rsid w:val="00F85D08"/>
    <w:rsid w:val="00F878CC"/>
    <w:rsid w:val="00F87AC7"/>
    <w:rsid w:val="00F87C25"/>
    <w:rsid w:val="00F92931"/>
    <w:rsid w:val="00F92D76"/>
    <w:rsid w:val="00F93A97"/>
    <w:rsid w:val="00F93DB9"/>
    <w:rsid w:val="00F94F77"/>
    <w:rsid w:val="00FA1266"/>
    <w:rsid w:val="00FA2086"/>
    <w:rsid w:val="00FA386F"/>
    <w:rsid w:val="00FA44AA"/>
    <w:rsid w:val="00FA50AC"/>
    <w:rsid w:val="00FA663F"/>
    <w:rsid w:val="00FA78EB"/>
    <w:rsid w:val="00FB2BF7"/>
    <w:rsid w:val="00FB4FCB"/>
    <w:rsid w:val="00FB51ED"/>
    <w:rsid w:val="00FB6008"/>
    <w:rsid w:val="00FB6E39"/>
    <w:rsid w:val="00FB7B30"/>
    <w:rsid w:val="00FB7F1D"/>
    <w:rsid w:val="00FC0094"/>
    <w:rsid w:val="00FC1192"/>
    <w:rsid w:val="00FC3BAF"/>
    <w:rsid w:val="00FD0089"/>
    <w:rsid w:val="00FD0165"/>
    <w:rsid w:val="00FD2892"/>
    <w:rsid w:val="00FD46E7"/>
    <w:rsid w:val="00FD6AD8"/>
    <w:rsid w:val="00FE23CF"/>
    <w:rsid w:val="00FE3406"/>
    <w:rsid w:val="00FE3E6F"/>
    <w:rsid w:val="00FE7638"/>
    <w:rsid w:val="00FF1097"/>
    <w:rsid w:val="00FF1675"/>
    <w:rsid w:val="00FF1E0F"/>
    <w:rsid w:val="00FF3A26"/>
    <w:rsid w:val="00FF3CCE"/>
    <w:rsid w:val="00FF7E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2159FF"/>
  <w15:chartTrackingRefBased/>
  <w15:docId w15:val="{7F5062AC-4B0A-4AE2-A230-7D669C777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lang w:val="x-none"/>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93AEA"/>
    <w:rPr>
      <w:rFonts w:ascii="Arial" w:hAnsi="Arial"/>
      <w:sz w:val="36"/>
      <w:lang w:val="en-GB" w:eastAsia="en-US" w:bidi="ar-SA"/>
    </w:rPr>
  </w:style>
  <w:style w:type="character" w:customStyle="1" w:styleId="Heading2Char">
    <w:name w:val="Heading 2 Char"/>
    <w:link w:val="Heading2"/>
    <w:rsid w:val="00893AEA"/>
    <w:rPr>
      <w:rFonts w:ascii="Arial" w:hAnsi="Arial"/>
      <w:sz w:val="32"/>
      <w:lang w:val="en-GB" w:eastAsia="en-US"/>
    </w:rPr>
  </w:style>
  <w:style w:type="character" w:customStyle="1" w:styleId="Heading3Char">
    <w:name w:val="Heading 3 Char"/>
    <w:link w:val="Heading3"/>
    <w:rsid w:val="00734974"/>
    <w:rPr>
      <w:rFonts w:ascii="Arial" w:hAnsi="Arial"/>
      <w:sz w:val="28"/>
      <w:lang w:eastAsia="en-US"/>
    </w:rPr>
  </w:style>
  <w:style w:type="character" w:customStyle="1" w:styleId="Heading4Char">
    <w:name w:val="Heading 4 Char"/>
    <w:link w:val="Heading4"/>
    <w:rsid w:val="004D10BF"/>
    <w:rPr>
      <w:rFonts w:ascii="Arial" w:hAnsi="Arial"/>
      <w:sz w:val="24"/>
      <w:lang w:val="x-none" w:eastAsia="en-US"/>
    </w:rPr>
  </w:style>
  <w:style w:type="character" w:customStyle="1" w:styleId="Heading5Char">
    <w:name w:val="Heading 5 Char"/>
    <w:link w:val="Heading5"/>
    <w:rsid w:val="003A424C"/>
    <w:rPr>
      <w:rFonts w:ascii="Arial" w:hAnsi="Arial"/>
      <w:sz w:val="22"/>
      <w:lang w:val="x-none"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893AEA"/>
    <w:rPr>
      <w:rFonts w:ascii="Arial" w:hAnsi="Arial"/>
      <w:sz w:val="36"/>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893AEA"/>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7C3028"/>
    <w:pPr>
      <w:keepNext/>
      <w:spacing w:after="0"/>
    </w:pPr>
    <w:rPr>
      <w:rFonts w:ascii="Arial" w:hAnsi="Arial"/>
      <w:sz w:val="18"/>
    </w:rPr>
  </w:style>
  <w:style w:type="paragraph" w:customStyle="1" w:styleId="NO">
    <w:name w:val="NO"/>
    <w:basedOn w:val="Normal"/>
    <w:link w:val="NOChar"/>
    <w:rsid w:val="007C3028"/>
    <w:pPr>
      <w:keepLines/>
      <w:overflowPunct w:val="0"/>
      <w:autoSpaceDE w:val="0"/>
      <w:autoSpaceDN w:val="0"/>
      <w:adjustRightInd w:val="0"/>
      <w:ind w:left="1135" w:hanging="851"/>
      <w:textAlignment w:val="baseline"/>
    </w:pPr>
    <w:rPr>
      <w:color w:val="000000"/>
      <w:lang w:eastAsia="ja-JP"/>
    </w:rPr>
  </w:style>
  <w:style w:type="character" w:customStyle="1" w:styleId="NOChar">
    <w:name w:val="NO Char"/>
    <w:link w:val="NO"/>
    <w:rsid w:val="00734974"/>
    <w:rPr>
      <w:color w:val="000000"/>
      <w:lang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C3028"/>
    <w:pPr>
      <w:jc w:val="right"/>
    </w:pPr>
  </w:style>
  <w:style w:type="paragraph" w:customStyle="1" w:styleId="TAL">
    <w:name w:val="TAL"/>
    <w:basedOn w:val="Normal"/>
    <w:link w:val="TALChar"/>
    <w:rsid w:val="007C3028"/>
    <w:pPr>
      <w:keepNext/>
      <w:keepLines/>
      <w:overflowPunct w:val="0"/>
      <w:autoSpaceDE w:val="0"/>
      <w:autoSpaceDN w:val="0"/>
      <w:adjustRightInd w:val="0"/>
      <w:spacing w:after="0"/>
      <w:textAlignment w:val="baseline"/>
    </w:pPr>
    <w:rPr>
      <w:rFonts w:ascii="Arial" w:hAnsi="Arial"/>
      <w:color w:val="000000"/>
      <w:sz w:val="18"/>
      <w:lang w:eastAsia="ja-JP"/>
    </w:rPr>
  </w:style>
  <w:style w:type="character" w:customStyle="1" w:styleId="TALChar">
    <w:name w:val="TAL Char"/>
    <w:link w:val="TAL"/>
    <w:rsid w:val="00734974"/>
    <w:rPr>
      <w:rFonts w:ascii="Arial" w:hAnsi="Arial"/>
      <w:color w:val="000000"/>
      <w:sz w:val="18"/>
      <w:lang w:eastAsia="ja-JP"/>
    </w:rPr>
  </w:style>
  <w:style w:type="paragraph" w:customStyle="1" w:styleId="TAH">
    <w:name w:val="TAH"/>
    <w:basedOn w:val="TAC"/>
    <w:link w:val="TAHCar"/>
    <w:rsid w:val="007C3028"/>
    <w:rPr>
      <w:b/>
    </w:rPr>
  </w:style>
  <w:style w:type="paragraph" w:customStyle="1" w:styleId="TAC">
    <w:name w:val="TAC"/>
    <w:basedOn w:val="TAL"/>
    <w:rsid w:val="007C3028"/>
    <w:pPr>
      <w:jc w:val="center"/>
    </w:pPr>
  </w:style>
  <w:style w:type="character" w:customStyle="1" w:styleId="TAHCar">
    <w:name w:val="TAH Car"/>
    <w:link w:val="TAH"/>
    <w:rsid w:val="00734974"/>
    <w:rPr>
      <w:rFonts w:ascii="Arial" w:hAnsi="Arial"/>
      <w:b/>
      <w:color w:val="000000"/>
      <w:sz w:val="18"/>
      <w:lang w:eastAsia="ja-JP"/>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734974"/>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sid w:val="007C3028"/>
    <w:pPr>
      <w:overflowPunct w:val="0"/>
      <w:autoSpaceDE w:val="0"/>
      <w:autoSpaceDN w:val="0"/>
      <w:adjustRightInd w:val="0"/>
      <w:ind w:left="568" w:hanging="284"/>
      <w:contextualSpacing w:val="0"/>
      <w:textAlignment w:val="baseline"/>
    </w:pPr>
    <w:rPr>
      <w:color w:val="000000"/>
      <w:lang w:eastAsia="ja-JP"/>
    </w:rPr>
  </w:style>
  <w:style w:type="character" w:customStyle="1" w:styleId="B1Char">
    <w:name w:val="B1 Char"/>
    <w:link w:val="B1"/>
    <w:locked/>
    <w:rsid w:val="00734974"/>
    <w:rPr>
      <w:color w:val="000000"/>
      <w:lang w:eastAsia="ja-JP"/>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734974"/>
    <w:rPr>
      <w:color w:val="FF0000"/>
      <w:lang w:eastAsia="en-US"/>
    </w:rPr>
  </w:style>
  <w:style w:type="paragraph" w:customStyle="1" w:styleId="TH">
    <w:name w:val="TH"/>
    <w:basedOn w:val="Normal"/>
    <w:link w:val="THChar"/>
    <w:rsid w:val="007C3028"/>
    <w:pPr>
      <w:keepNext/>
      <w:keepLines/>
      <w:overflowPunct w:val="0"/>
      <w:autoSpaceDE w:val="0"/>
      <w:autoSpaceDN w:val="0"/>
      <w:adjustRightInd w:val="0"/>
      <w:spacing w:before="60"/>
      <w:jc w:val="center"/>
      <w:textAlignment w:val="baseline"/>
    </w:pPr>
    <w:rPr>
      <w:rFonts w:ascii="Arial" w:hAnsi="Arial"/>
      <w:b/>
      <w:color w:val="000000"/>
      <w:lang w:eastAsia="ja-JP"/>
    </w:rPr>
  </w:style>
  <w:style w:type="character" w:customStyle="1" w:styleId="THChar">
    <w:name w:val="TH Char"/>
    <w:link w:val="TH"/>
    <w:rsid w:val="007C3028"/>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7C3028"/>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7C3028"/>
    <w:pPr>
      <w:keepNext w:val="0"/>
      <w:spacing w:before="0" w:after="240"/>
    </w:pPr>
  </w:style>
  <w:style w:type="character" w:customStyle="1" w:styleId="TFChar">
    <w:name w:val="TF Char"/>
    <w:link w:val="TF"/>
    <w:rsid w:val="00734974"/>
    <w:rPr>
      <w:rFonts w:ascii="Arial" w:hAnsi="Arial"/>
      <w:b/>
      <w:color w:val="000000"/>
      <w:lang w:eastAsia="ja-JP"/>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List2"/>
    <w:link w:val="B2Char"/>
    <w:rsid w:val="007C3028"/>
    <w:pPr>
      <w:overflowPunct w:val="0"/>
      <w:autoSpaceDE w:val="0"/>
      <w:autoSpaceDN w:val="0"/>
      <w:adjustRightInd w:val="0"/>
      <w:ind w:left="851" w:hanging="284"/>
      <w:contextualSpacing w:val="0"/>
      <w:textAlignment w:val="baseline"/>
    </w:pPr>
    <w:rPr>
      <w:color w:val="000000"/>
      <w:lang w:eastAsia="ja-JP"/>
    </w:rPr>
  </w:style>
  <w:style w:type="character" w:customStyle="1" w:styleId="B2Char">
    <w:name w:val="B2 Char"/>
    <w:link w:val="B2"/>
    <w:rsid w:val="00734974"/>
    <w:rPr>
      <w:color w:val="000000"/>
      <w:lang w:eastAsia="ja-JP"/>
    </w:rPr>
  </w:style>
  <w:style w:type="paragraph" w:customStyle="1" w:styleId="B3">
    <w:name w:val="B3"/>
    <w:basedOn w:val="List3"/>
    <w:rsid w:val="007C3028"/>
    <w:pPr>
      <w:overflowPunct w:val="0"/>
      <w:autoSpaceDE w:val="0"/>
      <w:autoSpaceDN w:val="0"/>
      <w:adjustRightInd w:val="0"/>
      <w:ind w:left="1135" w:hanging="284"/>
      <w:contextualSpacing w:val="0"/>
      <w:textAlignment w:val="baseline"/>
    </w:pPr>
    <w:rPr>
      <w:color w:val="000000"/>
      <w:lang w:eastAsia="ja-JP"/>
    </w:rPr>
  </w:style>
  <w:style w:type="paragraph" w:customStyle="1" w:styleId="B4">
    <w:name w:val="B4"/>
    <w:basedOn w:val="List4"/>
    <w:rsid w:val="007C3028"/>
    <w:pPr>
      <w:overflowPunct w:val="0"/>
      <w:autoSpaceDE w:val="0"/>
      <w:autoSpaceDN w:val="0"/>
      <w:adjustRightInd w:val="0"/>
      <w:ind w:left="1418" w:hanging="284"/>
      <w:contextualSpacing w:val="0"/>
      <w:textAlignment w:val="baseline"/>
    </w:pPr>
    <w:rPr>
      <w:color w:val="000000"/>
      <w:lang w:eastAsia="ja-JP"/>
    </w:rPr>
  </w:style>
  <w:style w:type="paragraph" w:customStyle="1" w:styleId="B5">
    <w:name w:val="B5"/>
    <w:basedOn w:val="List5"/>
    <w:rsid w:val="007C3028"/>
    <w:pPr>
      <w:overflowPunct w:val="0"/>
      <w:autoSpaceDE w:val="0"/>
      <w:autoSpaceDN w:val="0"/>
      <w:adjustRightInd w:val="0"/>
      <w:ind w:left="1702" w:hanging="284"/>
      <w:contextualSpacing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HO">
    <w:name w:val="HO"/>
    <w:basedOn w:val="Normal"/>
    <w:rsid w:val="007349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34974"/>
    <w:pPr>
      <w:spacing w:before="100" w:beforeAutospacing="1" w:after="100" w:afterAutospacing="1"/>
    </w:pPr>
    <w:rPr>
      <w:sz w:val="24"/>
      <w:szCs w:val="24"/>
      <w:lang w:val="en-US"/>
    </w:rPr>
  </w:style>
  <w:style w:type="paragraph" w:customStyle="1" w:styleId="AP">
    <w:name w:val="AP"/>
    <w:basedOn w:val="Normal"/>
    <w:rsid w:val="007349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34974"/>
    <w:rPr>
      <w:lang w:val="en-GB"/>
    </w:rPr>
  </w:style>
  <w:style w:type="paragraph" w:styleId="TOCHeading">
    <w:name w:val="TOC Heading"/>
    <w:basedOn w:val="Heading1"/>
    <w:next w:val="Normal"/>
    <w:uiPriority w:val="39"/>
    <w:unhideWhenUsed/>
    <w:qFormat/>
    <w:rsid w:val="007349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Hyperlink">
    <w:name w:val="Hyperlink"/>
    <w:uiPriority w:val="99"/>
    <w:unhideWhenUsed/>
    <w:rsid w:val="00734974"/>
    <w:rPr>
      <w:color w:val="0563C1"/>
      <w:u w:val="single"/>
    </w:rPr>
  </w:style>
  <w:style w:type="character" w:styleId="Mention">
    <w:name w:val="Mention"/>
    <w:uiPriority w:val="99"/>
    <w:semiHidden/>
    <w:unhideWhenUsed/>
    <w:rsid w:val="00734974"/>
    <w:rPr>
      <w:color w:val="2B579A"/>
      <w:shd w:val="clear" w:color="auto" w:fill="E6E6E6"/>
    </w:rPr>
  </w:style>
  <w:style w:type="table" w:styleId="TableGrid">
    <w:name w:val="Table Grid"/>
    <w:basedOn w:val="TableNormal"/>
    <w:rsid w:val="0073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893AEA"/>
    <w:pPr>
      <w:overflowPunct w:val="0"/>
      <w:autoSpaceDE w:val="0"/>
      <w:autoSpaceDN w:val="0"/>
      <w:adjustRightInd w:val="0"/>
      <w:spacing w:line="360" w:lineRule="atLeast"/>
      <w:jc w:val="center"/>
      <w:textAlignment w:val="baseline"/>
    </w:pPr>
    <w:rPr>
      <w:rFonts w:ascii="Arial" w:eastAsia="Malgun Gothic" w:hAnsi="Arial"/>
      <w:lang w:val="en-GB"/>
    </w:rPr>
  </w:style>
  <w:style w:type="paragraph" w:customStyle="1" w:styleId="ZK">
    <w:name w:val="ZK"/>
    <w:rsid w:val="00893AE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rPr>
  </w:style>
  <w:style w:type="paragraph" w:customStyle="1" w:styleId="HE">
    <w:name w:val="HE"/>
    <w:basedOn w:val="Normal"/>
    <w:rsid w:val="00893AEA"/>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FA2086"/>
    <w:rPr>
      <w:color w:val="808080"/>
      <w:shd w:val="clear" w:color="auto" w:fill="E6E6E6"/>
    </w:rPr>
  </w:style>
  <w:style w:type="paragraph" w:styleId="List">
    <w:name w:val="List"/>
    <w:basedOn w:val="Normal"/>
    <w:rsid w:val="007C3028"/>
    <w:pPr>
      <w:ind w:left="283" w:hanging="283"/>
      <w:contextualSpacing/>
    </w:pPr>
  </w:style>
  <w:style w:type="paragraph" w:styleId="List2">
    <w:name w:val="List 2"/>
    <w:basedOn w:val="Normal"/>
    <w:rsid w:val="007C3028"/>
    <w:pPr>
      <w:ind w:left="566" w:hanging="283"/>
      <w:contextualSpacing/>
    </w:pPr>
  </w:style>
  <w:style w:type="paragraph" w:styleId="List3">
    <w:name w:val="List 3"/>
    <w:basedOn w:val="Normal"/>
    <w:rsid w:val="007C3028"/>
    <w:pPr>
      <w:ind w:left="849" w:hanging="283"/>
      <w:contextualSpacing/>
    </w:pPr>
  </w:style>
  <w:style w:type="paragraph" w:styleId="List4">
    <w:name w:val="List 4"/>
    <w:basedOn w:val="Normal"/>
    <w:rsid w:val="007C3028"/>
    <w:pPr>
      <w:ind w:left="1132" w:hanging="283"/>
      <w:contextualSpacing/>
    </w:pPr>
  </w:style>
  <w:style w:type="paragraph" w:styleId="List5">
    <w:name w:val="List 5"/>
    <w:basedOn w:val="Normal"/>
    <w:rsid w:val="007C3028"/>
    <w:pPr>
      <w:ind w:left="1415" w:hanging="283"/>
      <w:contextualSpacing/>
    </w:pPr>
  </w:style>
  <w:style w:type="paragraph" w:customStyle="1" w:styleId="CRCoverPage">
    <w:name w:val="CR Cover Page"/>
    <w:rsid w:val="00E7530C"/>
    <w:pPr>
      <w:spacing w:after="120"/>
    </w:pPr>
    <w:rPr>
      <w:rFonts w:ascii="Arial" w:eastAsia="DengXian" w:hAnsi="Arial"/>
      <w:lang w:val="en-GB"/>
    </w:rPr>
  </w:style>
  <w:style w:type="paragraph" w:styleId="BalloonText">
    <w:name w:val="Balloon Text"/>
    <w:basedOn w:val="Normal"/>
    <w:link w:val="BalloonTextChar"/>
    <w:rsid w:val="003A5DA9"/>
    <w:pPr>
      <w:spacing w:after="0"/>
    </w:pPr>
    <w:rPr>
      <w:rFonts w:ascii="Segoe UI" w:hAnsi="Segoe UI" w:cs="Segoe UI"/>
      <w:sz w:val="18"/>
      <w:szCs w:val="18"/>
    </w:rPr>
  </w:style>
  <w:style w:type="character" w:customStyle="1" w:styleId="BalloonTextChar">
    <w:name w:val="Balloon Text Char"/>
    <w:basedOn w:val="DefaultParagraphFont"/>
    <w:link w:val="BalloonText"/>
    <w:rsid w:val="003A5DA9"/>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797435">
      <w:bodyDiv w:val="1"/>
      <w:marLeft w:val="0"/>
      <w:marRight w:val="0"/>
      <w:marTop w:val="0"/>
      <w:marBottom w:val="0"/>
      <w:divBdr>
        <w:top w:val="none" w:sz="0" w:space="0" w:color="auto"/>
        <w:left w:val="none" w:sz="0" w:space="0" w:color="auto"/>
        <w:bottom w:val="none" w:sz="0" w:space="0" w:color="auto"/>
        <w:right w:val="none" w:sz="0" w:space="0" w:color="auto"/>
      </w:divBdr>
    </w:div>
    <w:div w:id="788933135">
      <w:bodyDiv w:val="1"/>
      <w:marLeft w:val="0"/>
      <w:marRight w:val="0"/>
      <w:marTop w:val="0"/>
      <w:marBottom w:val="0"/>
      <w:divBdr>
        <w:top w:val="none" w:sz="0" w:space="0" w:color="auto"/>
        <w:left w:val="none" w:sz="0" w:space="0" w:color="auto"/>
        <w:bottom w:val="none" w:sz="0" w:space="0" w:color="auto"/>
        <w:right w:val="none" w:sz="0" w:space="0" w:color="auto"/>
      </w:divBdr>
    </w:div>
    <w:div w:id="926156327">
      <w:bodyDiv w:val="1"/>
      <w:marLeft w:val="0"/>
      <w:marRight w:val="0"/>
      <w:marTop w:val="0"/>
      <w:marBottom w:val="0"/>
      <w:divBdr>
        <w:top w:val="none" w:sz="0" w:space="0" w:color="auto"/>
        <w:left w:val="none" w:sz="0" w:space="0" w:color="auto"/>
        <w:bottom w:val="none" w:sz="0" w:space="0" w:color="auto"/>
        <w:right w:val="none" w:sz="0" w:space="0" w:color="auto"/>
      </w:divBdr>
    </w:div>
    <w:div w:id="988365762">
      <w:bodyDiv w:val="1"/>
      <w:marLeft w:val="0"/>
      <w:marRight w:val="0"/>
      <w:marTop w:val="0"/>
      <w:marBottom w:val="0"/>
      <w:divBdr>
        <w:top w:val="none" w:sz="0" w:space="0" w:color="auto"/>
        <w:left w:val="none" w:sz="0" w:space="0" w:color="auto"/>
        <w:bottom w:val="none" w:sz="0" w:space="0" w:color="auto"/>
        <w:right w:val="none" w:sz="0" w:space="0" w:color="auto"/>
      </w:divBdr>
    </w:div>
    <w:div w:id="1072775787">
      <w:bodyDiv w:val="1"/>
      <w:marLeft w:val="0"/>
      <w:marRight w:val="0"/>
      <w:marTop w:val="0"/>
      <w:marBottom w:val="0"/>
      <w:divBdr>
        <w:top w:val="none" w:sz="0" w:space="0" w:color="auto"/>
        <w:left w:val="none" w:sz="0" w:space="0" w:color="auto"/>
        <w:bottom w:val="none" w:sz="0" w:space="0" w:color="auto"/>
        <w:right w:val="none" w:sz="0" w:space="0" w:color="auto"/>
      </w:divBdr>
    </w:div>
    <w:div w:id="1159233293">
      <w:bodyDiv w:val="1"/>
      <w:marLeft w:val="0"/>
      <w:marRight w:val="0"/>
      <w:marTop w:val="0"/>
      <w:marBottom w:val="0"/>
      <w:divBdr>
        <w:top w:val="none" w:sz="0" w:space="0" w:color="auto"/>
        <w:left w:val="none" w:sz="0" w:space="0" w:color="auto"/>
        <w:bottom w:val="none" w:sz="0" w:space="0" w:color="auto"/>
        <w:right w:val="none" w:sz="0" w:space="0" w:color="auto"/>
      </w:divBdr>
    </w:div>
    <w:div w:id="1476796883">
      <w:bodyDiv w:val="1"/>
      <w:marLeft w:val="0"/>
      <w:marRight w:val="0"/>
      <w:marTop w:val="0"/>
      <w:marBottom w:val="0"/>
      <w:divBdr>
        <w:top w:val="none" w:sz="0" w:space="0" w:color="auto"/>
        <w:left w:val="none" w:sz="0" w:space="0" w:color="auto"/>
        <w:bottom w:val="none" w:sz="0" w:space="0" w:color="auto"/>
        <w:right w:val="none" w:sz="0" w:space="0" w:color="auto"/>
      </w:divBdr>
    </w:div>
    <w:div w:id="1654287998">
      <w:bodyDiv w:val="1"/>
      <w:marLeft w:val="0"/>
      <w:marRight w:val="0"/>
      <w:marTop w:val="0"/>
      <w:marBottom w:val="0"/>
      <w:divBdr>
        <w:top w:val="none" w:sz="0" w:space="0" w:color="auto"/>
        <w:left w:val="none" w:sz="0" w:space="0" w:color="auto"/>
        <w:bottom w:val="none" w:sz="0" w:space="0" w:color="auto"/>
        <w:right w:val="none" w:sz="0" w:space="0" w:color="auto"/>
      </w:divBdr>
    </w:div>
    <w:div w:id="1822457257">
      <w:bodyDiv w:val="1"/>
      <w:marLeft w:val="0"/>
      <w:marRight w:val="0"/>
      <w:marTop w:val="0"/>
      <w:marBottom w:val="0"/>
      <w:divBdr>
        <w:top w:val="none" w:sz="0" w:space="0" w:color="auto"/>
        <w:left w:val="none" w:sz="0" w:space="0" w:color="auto"/>
        <w:bottom w:val="none" w:sz="0" w:space="0" w:color="auto"/>
        <w:right w:val="none" w:sz="0" w:space="0" w:color="auto"/>
      </w:divBdr>
    </w:div>
    <w:div w:id="1894001112">
      <w:bodyDiv w:val="1"/>
      <w:marLeft w:val="0"/>
      <w:marRight w:val="0"/>
      <w:marTop w:val="0"/>
      <w:marBottom w:val="0"/>
      <w:divBdr>
        <w:top w:val="none" w:sz="0" w:space="0" w:color="auto"/>
        <w:left w:val="none" w:sz="0" w:space="0" w:color="auto"/>
        <w:bottom w:val="none" w:sz="0" w:space="0" w:color="auto"/>
        <w:right w:val="none" w:sz="0" w:space="0" w:color="auto"/>
      </w:divBdr>
    </w:div>
    <w:div w:id="2010450027">
      <w:bodyDiv w:val="1"/>
      <w:marLeft w:val="0"/>
      <w:marRight w:val="0"/>
      <w:marTop w:val="0"/>
      <w:marBottom w:val="0"/>
      <w:divBdr>
        <w:top w:val="none" w:sz="0" w:space="0" w:color="auto"/>
        <w:left w:val="none" w:sz="0" w:space="0" w:color="auto"/>
        <w:bottom w:val="none" w:sz="0" w:space="0" w:color="auto"/>
        <w:right w:val="none" w:sz="0" w:space="0" w:color="auto"/>
      </w:divBdr>
    </w:div>
    <w:div w:id="2095858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19</TotalTime>
  <Pages>1</Pages>
  <Words>645</Words>
  <Characters>3680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 23.502</vt:lpstr>
    </vt:vector>
  </TitlesOfParts>
  <Manager/>
  <Company/>
  <LinksUpToDate>false</LinksUpToDate>
  <CharactersWithSpaces>4317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Stage 2 (Release 16)</dc:subject>
  <dc:creator>MCC Support</dc:creator>
  <cp:keywords>3GPP, Architecture, 5G, System, Procedures</cp:keywords>
  <dc:description/>
  <cp:lastModifiedBy>Nokia</cp:lastModifiedBy>
  <cp:revision>6</cp:revision>
  <dcterms:created xsi:type="dcterms:W3CDTF">2019-03-31T22:39:00Z</dcterms:created>
  <dcterms:modified xsi:type="dcterms:W3CDTF">2019-04-02T10:36:00Z</dcterms:modified>
</cp:coreProperties>
</file>